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DF29A" w14:textId="09D2302D" w:rsidR="00684F35" w:rsidRPr="004B23C4" w:rsidRDefault="00684F35" w:rsidP="00684F35">
      <w:pPr>
        <w:tabs>
          <w:tab w:val="left" w:pos="1701"/>
          <w:tab w:val="right" w:pos="9639"/>
        </w:tabs>
        <w:overflowPunct w:val="0"/>
        <w:autoSpaceDE w:val="0"/>
        <w:autoSpaceDN w:val="0"/>
        <w:adjustRightInd w:val="0"/>
        <w:spacing w:after="60" w:line="240" w:lineRule="auto"/>
        <w:jc w:val="both"/>
        <w:textAlignment w:val="baseline"/>
        <w:rPr>
          <w:rFonts w:cs="Arial"/>
          <w:b/>
          <w:sz w:val="32"/>
          <w:szCs w:val="32"/>
          <w:lang w:val="en-US"/>
        </w:rPr>
      </w:pPr>
      <w:r w:rsidRPr="004B23C4">
        <w:rPr>
          <w:rFonts w:cs="Arial"/>
          <w:b/>
          <w:sz w:val="24"/>
          <w:szCs w:val="20"/>
          <w:lang w:val="en-US"/>
        </w:rPr>
        <w:t>3GPP TSG-RAN WG2 #100</w:t>
      </w:r>
      <w:r w:rsidRPr="004B23C4">
        <w:rPr>
          <w:rFonts w:cs="Arial"/>
          <w:b/>
          <w:sz w:val="24"/>
          <w:szCs w:val="20"/>
          <w:lang w:val="en-US"/>
        </w:rPr>
        <w:tab/>
      </w:r>
      <w:r w:rsidRPr="004B23C4">
        <w:rPr>
          <w:rFonts w:cs="Arial"/>
          <w:b/>
          <w:sz w:val="32"/>
          <w:szCs w:val="32"/>
          <w:lang w:val="en-US"/>
        </w:rPr>
        <w:t>Tdoc R2-17</w:t>
      </w:r>
      <w:r w:rsidR="004B23C4" w:rsidRPr="004B23C4">
        <w:rPr>
          <w:rFonts w:cs="Arial"/>
          <w:b/>
          <w:sz w:val="32"/>
          <w:szCs w:val="32"/>
          <w:lang w:val="en-US"/>
        </w:rPr>
        <w:t>13467</w:t>
      </w:r>
    </w:p>
    <w:p w14:paraId="14BA759E" w14:textId="6E1D9615" w:rsidR="00D95919" w:rsidRPr="004B23C4" w:rsidRDefault="00684F35" w:rsidP="00684F35">
      <w:pPr>
        <w:pStyle w:val="3GPPHeader"/>
        <w:spacing w:after="60"/>
        <w:rPr>
          <w:rFonts w:cs="Arial"/>
          <w:sz w:val="22"/>
          <w:lang w:val="en-US"/>
        </w:rPr>
      </w:pPr>
      <w:r w:rsidRPr="004B23C4">
        <w:rPr>
          <w:rFonts w:cs="Arial"/>
          <w:szCs w:val="24"/>
          <w:lang w:val="en-US"/>
        </w:rPr>
        <w:t>Reno, Nevada, USA, 27</w:t>
      </w:r>
      <w:r w:rsidRPr="004B23C4">
        <w:rPr>
          <w:rFonts w:cs="Arial"/>
          <w:szCs w:val="24"/>
          <w:vertAlign w:val="superscript"/>
          <w:lang w:val="en-US"/>
        </w:rPr>
        <w:t>th</w:t>
      </w:r>
      <w:r w:rsidRPr="004B23C4">
        <w:rPr>
          <w:rFonts w:cs="Arial"/>
          <w:szCs w:val="24"/>
          <w:lang w:val="en-US"/>
        </w:rPr>
        <w:t xml:space="preserve"> November – 1</w:t>
      </w:r>
      <w:r w:rsidRPr="004B23C4">
        <w:rPr>
          <w:rFonts w:cs="Arial"/>
          <w:szCs w:val="24"/>
          <w:vertAlign w:val="superscript"/>
          <w:lang w:val="en-US"/>
        </w:rPr>
        <w:t>st</w:t>
      </w:r>
      <w:r w:rsidRPr="004B23C4">
        <w:rPr>
          <w:rFonts w:cs="Arial"/>
          <w:szCs w:val="24"/>
          <w:lang w:val="en-US"/>
        </w:rPr>
        <w:t xml:space="preserve"> December 2017</w:t>
      </w:r>
      <w:r w:rsidR="00244C0E" w:rsidRPr="004B23C4">
        <w:rPr>
          <w:rFonts w:cs="Arial"/>
          <w:sz w:val="22"/>
          <w:lang w:val="en-US"/>
        </w:rPr>
        <w:tab/>
      </w:r>
      <w:r w:rsidR="00D24ABD" w:rsidRPr="004B23C4">
        <w:rPr>
          <w:rFonts w:cs="Arial"/>
          <w:sz w:val="22"/>
          <w:lang w:val="en-US"/>
        </w:rPr>
        <w:t>Update</w:t>
      </w:r>
      <w:r w:rsidR="00A73D35" w:rsidRPr="004B23C4">
        <w:rPr>
          <w:rFonts w:cs="Arial"/>
          <w:sz w:val="22"/>
          <w:lang w:val="en-US"/>
        </w:rPr>
        <w:t xml:space="preserve"> </w:t>
      </w:r>
      <w:r w:rsidR="00D95919" w:rsidRPr="004B23C4">
        <w:rPr>
          <w:rFonts w:cs="Arial"/>
          <w:sz w:val="22"/>
          <w:lang w:val="en-US"/>
        </w:rPr>
        <w:t>of R2</w:t>
      </w:r>
      <w:r w:rsidR="00CD5C16" w:rsidRPr="004B23C4">
        <w:rPr>
          <w:rFonts w:cs="Arial"/>
          <w:sz w:val="22"/>
          <w:lang w:val="en-US"/>
        </w:rPr>
        <w:t>-</w:t>
      </w:r>
      <w:r w:rsidR="00D95919" w:rsidRPr="004B23C4">
        <w:rPr>
          <w:rFonts w:cs="Arial"/>
          <w:sz w:val="22"/>
          <w:lang w:val="en-US"/>
        </w:rPr>
        <w:t>17</w:t>
      </w:r>
      <w:r w:rsidRPr="004B23C4">
        <w:rPr>
          <w:rFonts w:cs="Arial"/>
          <w:sz w:val="22"/>
          <w:lang w:val="en-US"/>
        </w:rPr>
        <w:t>11171</w:t>
      </w:r>
    </w:p>
    <w:p w14:paraId="68462F4C" w14:textId="77777777" w:rsidR="00244C0E" w:rsidRPr="004B23C4" w:rsidRDefault="00244C0E" w:rsidP="00311702">
      <w:pPr>
        <w:pStyle w:val="3GPPHeader"/>
        <w:rPr>
          <w:rFonts w:cs="Arial"/>
          <w:lang w:val="en-US"/>
        </w:rPr>
      </w:pPr>
    </w:p>
    <w:p w14:paraId="52094A60" w14:textId="030D7590" w:rsidR="00E90E49" w:rsidRPr="004B23C4" w:rsidRDefault="00E90E49" w:rsidP="00311702">
      <w:pPr>
        <w:pStyle w:val="3GPPHeader"/>
        <w:rPr>
          <w:rFonts w:cs="Arial"/>
          <w:sz w:val="22"/>
          <w:lang w:val="en-US"/>
        </w:rPr>
      </w:pPr>
      <w:r w:rsidRPr="004B23C4">
        <w:rPr>
          <w:rFonts w:cs="Arial"/>
          <w:sz w:val="22"/>
          <w:lang w:val="en-US"/>
        </w:rPr>
        <w:t>Agenda Item:</w:t>
      </w:r>
      <w:r w:rsidRPr="004B23C4">
        <w:rPr>
          <w:rFonts w:cs="Arial"/>
          <w:sz w:val="22"/>
          <w:lang w:val="en-US"/>
        </w:rPr>
        <w:tab/>
      </w:r>
      <w:r w:rsidR="00AC4F62" w:rsidRPr="004B23C4">
        <w:rPr>
          <w:rFonts w:cs="Arial"/>
          <w:sz w:val="22"/>
          <w:lang w:val="en-US"/>
        </w:rPr>
        <w:t>10.</w:t>
      </w:r>
      <w:r w:rsidR="004B23C4" w:rsidRPr="004B23C4">
        <w:rPr>
          <w:rFonts w:cs="Arial"/>
          <w:sz w:val="22"/>
          <w:lang w:val="en-US"/>
        </w:rPr>
        <w:t>3.1.7</w:t>
      </w:r>
    </w:p>
    <w:p w14:paraId="76F4BCD9" w14:textId="77777777" w:rsidR="00A73D35" w:rsidRPr="004B23C4" w:rsidRDefault="00A73D35" w:rsidP="00A73D35">
      <w:pPr>
        <w:pStyle w:val="3GPPHeader"/>
        <w:rPr>
          <w:rFonts w:cs="Arial"/>
          <w:sz w:val="22"/>
          <w:lang w:val="en-US"/>
        </w:rPr>
      </w:pPr>
      <w:r w:rsidRPr="004B23C4">
        <w:rPr>
          <w:rFonts w:cs="Arial"/>
          <w:sz w:val="22"/>
          <w:lang w:val="en-US"/>
        </w:rPr>
        <w:t>Source:</w:t>
      </w:r>
      <w:r w:rsidRPr="004B23C4">
        <w:rPr>
          <w:rFonts w:cs="Arial"/>
          <w:sz w:val="22"/>
          <w:lang w:val="en-US"/>
        </w:rPr>
        <w:tab/>
        <w:t>Ericsson</w:t>
      </w:r>
    </w:p>
    <w:p w14:paraId="25FDDAB4" w14:textId="0E77A479" w:rsidR="00A73D35" w:rsidRPr="004B23C4" w:rsidRDefault="00A73D35" w:rsidP="00A73D35">
      <w:pPr>
        <w:pStyle w:val="3GPPHeader"/>
        <w:rPr>
          <w:rFonts w:cs="Arial"/>
          <w:sz w:val="22"/>
          <w:lang w:val="en-US"/>
        </w:rPr>
      </w:pPr>
      <w:r w:rsidRPr="004B23C4">
        <w:rPr>
          <w:rFonts w:cs="Arial"/>
          <w:sz w:val="22"/>
          <w:lang w:val="en-US"/>
        </w:rPr>
        <w:t>Title:</w:t>
      </w:r>
      <w:r w:rsidRPr="004B23C4">
        <w:rPr>
          <w:rFonts w:cs="Arial"/>
          <w:sz w:val="22"/>
          <w:lang w:val="en-US"/>
        </w:rPr>
        <w:tab/>
      </w:r>
      <w:r w:rsidR="009D2761" w:rsidRPr="004B23C4">
        <w:rPr>
          <w:rFonts w:cs="Arial"/>
          <w:sz w:val="22"/>
          <w:lang w:val="en-US"/>
        </w:rPr>
        <w:t>Open Issues on LCP</w:t>
      </w:r>
    </w:p>
    <w:p w14:paraId="16BBE743" w14:textId="77777777" w:rsidR="00A73D35" w:rsidRPr="004B23C4" w:rsidRDefault="00A73D35" w:rsidP="00A73D35">
      <w:pPr>
        <w:pStyle w:val="3GPPHeader"/>
        <w:rPr>
          <w:rFonts w:cs="Arial"/>
          <w:sz w:val="22"/>
          <w:lang w:val="en-US"/>
        </w:rPr>
      </w:pPr>
      <w:r w:rsidRPr="004B23C4">
        <w:rPr>
          <w:rFonts w:cs="Arial"/>
          <w:sz w:val="22"/>
          <w:lang w:val="en-US"/>
        </w:rPr>
        <w:t>Document for:</w:t>
      </w:r>
      <w:r w:rsidRPr="004B23C4">
        <w:rPr>
          <w:rFonts w:cs="Arial"/>
          <w:sz w:val="22"/>
          <w:lang w:val="en-US"/>
        </w:rPr>
        <w:tab/>
        <w:t>Discussion, Decision</w:t>
      </w:r>
    </w:p>
    <w:p w14:paraId="41A3ADD6" w14:textId="77777777" w:rsidR="00A73D35" w:rsidRPr="004B23C4" w:rsidRDefault="00A73D35" w:rsidP="00A73D35">
      <w:pPr>
        <w:pStyle w:val="3GPPHeader"/>
        <w:rPr>
          <w:sz w:val="22"/>
          <w:lang w:val="en-US"/>
        </w:rPr>
      </w:pPr>
      <w:bookmarkStart w:id="0" w:name="_GoBack"/>
      <w:bookmarkEnd w:id="0"/>
    </w:p>
    <w:p w14:paraId="3F50C2EF" w14:textId="77777777" w:rsidR="00A73D35" w:rsidRPr="004B23C4" w:rsidRDefault="00A73D35" w:rsidP="00A73D35">
      <w:pPr>
        <w:pStyle w:val="Heading1"/>
        <w:rPr>
          <w:lang w:val="en-US"/>
        </w:rPr>
      </w:pPr>
      <w:r w:rsidRPr="004B23C4">
        <w:rPr>
          <w:lang w:val="en-US"/>
        </w:rPr>
        <w:t>Introduction</w:t>
      </w:r>
    </w:p>
    <w:p w14:paraId="52525A7A" w14:textId="77777777" w:rsidR="0008040A" w:rsidRPr="004B23C4" w:rsidRDefault="00244C0E" w:rsidP="00A73D35">
      <w:pPr>
        <w:rPr>
          <w:rFonts w:cs="Arial"/>
          <w:i/>
          <w:szCs w:val="20"/>
          <w:lang w:val="en-US" w:eastAsia="ja-JP"/>
        </w:rPr>
      </w:pPr>
      <w:r w:rsidRPr="004B23C4">
        <w:rPr>
          <w:rFonts w:cs="Arial"/>
          <w:i/>
          <w:szCs w:val="20"/>
          <w:lang w:val="en-US" w:eastAsia="ja-JP"/>
        </w:rPr>
        <w:t>Compared to the previous revision of this paper (R2-17</w:t>
      </w:r>
      <w:r w:rsidR="00283167" w:rsidRPr="004B23C4">
        <w:rPr>
          <w:rFonts w:cs="Arial"/>
          <w:i/>
          <w:szCs w:val="20"/>
          <w:lang w:val="en-US" w:eastAsia="ja-JP"/>
        </w:rPr>
        <w:t>11171</w:t>
      </w:r>
      <w:r w:rsidRPr="004B23C4">
        <w:rPr>
          <w:rFonts w:cs="Arial"/>
          <w:i/>
          <w:szCs w:val="20"/>
          <w:lang w:val="en-US" w:eastAsia="ja-JP"/>
        </w:rPr>
        <w:t xml:space="preserve">) </w:t>
      </w:r>
      <w:r w:rsidR="00925F0C" w:rsidRPr="004B23C4">
        <w:rPr>
          <w:rFonts w:cs="Arial"/>
          <w:i/>
          <w:szCs w:val="20"/>
          <w:lang w:val="en-US" w:eastAsia="ja-JP"/>
        </w:rPr>
        <w:t>the</w:t>
      </w:r>
      <w:r w:rsidRPr="004B23C4">
        <w:rPr>
          <w:rFonts w:cs="Arial"/>
          <w:i/>
          <w:szCs w:val="20"/>
          <w:lang w:val="en-US" w:eastAsia="ja-JP"/>
        </w:rPr>
        <w:t xml:space="preserve"> text proposal for MAC has been </w:t>
      </w:r>
      <w:r w:rsidR="00925F0C" w:rsidRPr="004B23C4">
        <w:rPr>
          <w:rFonts w:cs="Arial"/>
          <w:i/>
          <w:szCs w:val="20"/>
          <w:lang w:val="en-US" w:eastAsia="ja-JP"/>
        </w:rPr>
        <w:t xml:space="preserve">updated and there has been an email discussion </w:t>
      </w:r>
      <w:r w:rsidR="0008040A" w:rsidRPr="004B23C4">
        <w:rPr>
          <w:rFonts w:cs="Arial"/>
          <w:i/>
          <w:szCs w:val="20"/>
          <w:lang w:val="en-US" w:eastAsia="ja-JP"/>
        </w:rPr>
        <w:t>related to LCP bu</w:t>
      </w:r>
      <w:r w:rsidR="00925F0C" w:rsidRPr="004B23C4">
        <w:rPr>
          <w:rFonts w:cs="Arial"/>
          <w:i/>
          <w:szCs w:val="20"/>
          <w:lang w:val="en-US" w:eastAsia="ja-JP"/>
        </w:rPr>
        <w:t>t the views</w:t>
      </w:r>
      <w:r w:rsidR="00B76250" w:rsidRPr="004B23C4">
        <w:rPr>
          <w:rFonts w:cs="Arial"/>
          <w:i/>
          <w:szCs w:val="20"/>
          <w:lang w:val="en-US" w:eastAsia="ja-JP"/>
        </w:rPr>
        <w:t xml:space="preserve"> </w:t>
      </w:r>
      <w:r w:rsidR="0008040A" w:rsidRPr="004B23C4">
        <w:rPr>
          <w:rFonts w:cs="Arial"/>
          <w:i/>
          <w:szCs w:val="20"/>
          <w:lang w:val="en-US" w:eastAsia="ja-JP"/>
        </w:rPr>
        <w:t xml:space="preserve">on certain topics </w:t>
      </w:r>
      <w:r w:rsidR="00B76250" w:rsidRPr="004B23C4">
        <w:rPr>
          <w:rFonts w:cs="Arial"/>
          <w:i/>
          <w:szCs w:val="20"/>
          <w:lang w:val="en-US" w:eastAsia="ja-JP"/>
        </w:rPr>
        <w:t>from different companies</w:t>
      </w:r>
      <w:r w:rsidR="00925F0C" w:rsidRPr="004B23C4">
        <w:rPr>
          <w:rFonts w:cs="Arial"/>
          <w:i/>
          <w:szCs w:val="20"/>
          <w:lang w:val="en-US" w:eastAsia="ja-JP"/>
        </w:rPr>
        <w:t xml:space="preserve"> were somewhat different and this paper aims in bringing some clarity and common understanding on th</w:t>
      </w:r>
      <w:r w:rsidR="0008040A" w:rsidRPr="004B23C4">
        <w:rPr>
          <w:rFonts w:cs="Arial"/>
          <w:i/>
          <w:szCs w:val="20"/>
          <w:lang w:val="en-US" w:eastAsia="ja-JP"/>
        </w:rPr>
        <w:t>e</w:t>
      </w:r>
      <w:r w:rsidR="00925F0C" w:rsidRPr="004B23C4">
        <w:rPr>
          <w:rFonts w:cs="Arial"/>
          <w:i/>
          <w:szCs w:val="20"/>
          <w:lang w:val="en-US" w:eastAsia="ja-JP"/>
        </w:rPr>
        <w:t>s</w:t>
      </w:r>
      <w:r w:rsidR="0008040A" w:rsidRPr="004B23C4">
        <w:rPr>
          <w:rFonts w:cs="Arial"/>
          <w:i/>
          <w:szCs w:val="20"/>
          <w:lang w:val="en-US" w:eastAsia="ja-JP"/>
        </w:rPr>
        <w:t>e</w:t>
      </w:r>
      <w:r w:rsidR="00925F0C" w:rsidRPr="004B23C4">
        <w:rPr>
          <w:rFonts w:cs="Arial"/>
          <w:i/>
          <w:szCs w:val="20"/>
          <w:lang w:val="en-US" w:eastAsia="ja-JP"/>
        </w:rPr>
        <w:t xml:space="preserve"> topic</w:t>
      </w:r>
      <w:r w:rsidR="0008040A" w:rsidRPr="004B23C4">
        <w:rPr>
          <w:rFonts w:cs="Arial"/>
          <w:i/>
          <w:szCs w:val="20"/>
          <w:lang w:val="en-US" w:eastAsia="ja-JP"/>
        </w:rPr>
        <w:t>s</w:t>
      </w:r>
    </w:p>
    <w:p w14:paraId="18531CA6" w14:textId="5B164BA5" w:rsidR="00A73D35" w:rsidRPr="004B23C4" w:rsidRDefault="00A73D35" w:rsidP="00A73D35">
      <w:pPr>
        <w:rPr>
          <w:rFonts w:cs="Arial"/>
          <w:szCs w:val="20"/>
          <w:lang w:val="en-US" w:eastAsia="ja-JP"/>
        </w:rPr>
      </w:pPr>
      <w:r w:rsidRPr="004B23C4">
        <w:rPr>
          <w:rFonts w:cs="Arial"/>
          <w:szCs w:val="20"/>
          <w:lang w:val="en-US" w:eastAsia="ja-JP"/>
        </w:rPr>
        <w:t>In RAN2#98, the following agreements were made</w:t>
      </w:r>
    </w:p>
    <w:p w14:paraId="477ECD44" w14:textId="77777777" w:rsidR="00A73D35" w:rsidRPr="004B23C4" w:rsidRDefault="00A73D35" w:rsidP="00A73D35">
      <w:pPr>
        <w:pStyle w:val="Doc-text2"/>
        <w:ind w:left="0" w:firstLine="0"/>
        <w:rPr>
          <w:rFonts w:cs="Arial"/>
          <w:szCs w:val="20"/>
          <w:lang w:val="en-US"/>
        </w:rPr>
      </w:pPr>
    </w:p>
    <w:p w14:paraId="6695960C" w14:textId="77777777" w:rsidR="00A73D35" w:rsidRPr="004B23C4" w:rsidRDefault="00A73D35" w:rsidP="00A73D35">
      <w:pPr>
        <w:pStyle w:val="Doc-text2"/>
        <w:numPr>
          <w:ilvl w:val="0"/>
          <w:numId w:val="27"/>
        </w:numPr>
        <w:pBdr>
          <w:top w:val="single" w:sz="4" w:space="1" w:color="auto"/>
          <w:left w:val="single" w:sz="4" w:space="4" w:color="auto"/>
          <w:bottom w:val="single" w:sz="4" w:space="1" w:color="auto"/>
          <w:right w:val="single" w:sz="4" w:space="4" w:color="auto"/>
        </w:pBdr>
        <w:rPr>
          <w:rFonts w:cs="Arial"/>
          <w:szCs w:val="20"/>
          <w:highlight w:val="yellow"/>
          <w:lang w:val="en-US"/>
        </w:rPr>
      </w:pPr>
      <w:r w:rsidRPr="004B23C4">
        <w:rPr>
          <w:rFonts w:cs="Arial"/>
          <w:szCs w:val="20"/>
          <w:highlight w:val="yellow"/>
          <w:lang w:val="en-US"/>
        </w:rPr>
        <w:t xml:space="preserve">UE shall support segmentation for all services as well as be prepared to segment for every transmission based on the given limits (parameter X in LCP) for both RLC AM and UM.   The value X is not configurable and the exact value is FFS.  </w:t>
      </w:r>
    </w:p>
    <w:p w14:paraId="13AA3D3A" w14:textId="4F5F4801" w:rsidR="00A73D35" w:rsidRPr="004B23C4" w:rsidRDefault="00A73D35" w:rsidP="00A73D35">
      <w:pPr>
        <w:spacing w:after="180"/>
        <w:rPr>
          <w:rFonts w:cs="Arial"/>
          <w:szCs w:val="20"/>
          <w:lang w:val="en-US" w:eastAsia="ja-JP"/>
        </w:rPr>
      </w:pPr>
    </w:p>
    <w:p w14:paraId="440FC766" w14:textId="4EE33E86" w:rsidR="00A73D35" w:rsidRPr="004B23C4" w:rsidRDefault="00A73D35" w:rsidP="00A73D35">
      <w:pPr>
        <w:pStyle w:val="Heading1"/>
        <w:rPr>
          <w:lang w:val="en-US"/>
        </w:rPr>
      </w:pPr>
      <w:bookmarkStart w:id="1" w:name="_Ref178064866"/>
      <w:r w:rsidRPr="004B23C4">
        <w:rPr>
          <w:lang w:val="en-US"/>
        </w:rPr>
        <w:t>Discussion</w:t>
      </w:r>
      <w:bookmarkEnd w:id="1"/>
    </w:p>
    <w:p w14:paraId="50D66167" w14:textId="77777777" w:rsidR="00B65C49" w:rsidRPr="004B23C4" w:rsidRDefault="00B65C49" w:rsidP="00B65C49">
      <w:pPr>
        <w:spacing w:after="180"/>
        <w:rPr>
          <w:rFonts w:cs="Arial"/>
          <w:szCs w:val="20"/>
          <w:lang w:val="en-US"/>
        </w:rPr>
      </w:pPr>
      <w:r w:rsidRPr="004B23C4">
        <w:rPr>
          <w:rFonts w:cs="Arial"/>
          <w:szCs w:val="20"/>
          <w:lang w:val="en-US" w:eastAsia="ja-JP"/>
        </w:rPr>
        <w:t xml:space="preserve">In the email discussion </w:t>
      </w:r>
      <w:r w:rsidRPr="004B23C4">
        <w:rPr>
          <w:rFonts w:cs="Arial"/>
          <w:i/>
          <w:szCs w:val="20"/>
          <w:lang w:val="en-US" w:eastAsia="ko-KR"/>
        </w:rPr>
        <w:t>[99bis#40][NR UP/MAC] LCP,</w:t>
      </w:r>
      <w:r w:rsidRPr="004B23C4">
        <w:rPr>
          <w:rFonts w:cs="Arial"/>
          <w:szCs w:val="20"/>
          <w:lang w:val="en-US"/>
        </w:rPr>
        <w:t xml:space="preserve"> it was concluded and proposed that “</w:t>
      </w:r>
      <w:r w:rsidRPr="004B23C4">
        <w:rPr>
          <w:rFonts w:cs="Arial"/>
          <w:i/>
          <w:szCs w:val="20"/>
          <w:lang w:val="en-US"/>
        </w:rPr>
        <w:t>the minimum grant size for not transmitting padding or padding BSR while having data available for transmission is 8 bytes</w:t>
      </w:r>
      <w:r w:rsidRPr="004B23C4">
        <w:rPr>
          <w:rFonts w:cs="Arial"/>
          <w:szCs w:val="20"/>
          <w:lang w:val="en-US"/>
        </w:rPr>
        <w:t xml:space="preserve">”. </w:t>
      </w:r>
    </w:p>
    <w:p w14:paraId="4B638043" w14:textId="14549D76" w:rsidR="00B65C49" w:rsidRPr="004B23C4" w:rsidRDefault="00B65C49" w:rsidP="00B65C49">
      <w:pPr>
        <w:spacing w:after="180"/>
        <w:rPr>
          <w:rFonts w:cs="Arial"/>
          <w:szCs w:val="20"/>
          <w:lang w:val="en-US"/>
        </w:rPr>
      </w:pPr>
      <w:r w:rsidRPr="004B23C4">
        <w:rPr>
          <w:rFonts w:cs="Arial"/>
          <w:szCs w:val="20"/>
          <w:lang w:val="en-US"/>
        </w:rPr>
        <w:t xml:space="preserve">The restriction in LTE, also pasted below, aims to optimize data transmission for small grants and includes a lower limit on when it is not allowed to only send padding BSR or padding. The upper limit is an exception to this restriction and only valid for AMD PDU segments. By only setting the upper limit in NR, without being an exception, there is a risk that small grants for non AMD PDU segments will </w:t>
      </w:r>
      <w:r w:rsidR="00DE76B3" w:rsidRPr="004B23C4">
        <w:rPr>
          <w:rFonts w:cs="Arial"/>
          <w:szCs w:val="20"/>
          <w:lang w:val="en-US"/>
        </w:rPr>
        <w:t xml:space="preserve">send just padding or padding BSR which the restriction aims to prevent. In a strict sense, the above proposal restricts any padding or padding BSR while the LTE restriction says that “only” padding BSR or padding is restricted. </w:t>
      </w:r>
    </w:p>
    <w:p w14:paraId="433C6DFF" w14:textId="70526763" w:rsidR="00B65C49" w:rsidRPr="004B23C4" w:rsidRDefault="00DE76B3" w:rsidP="00B65C49">
      <w:pPr>
        <w:spacing w:beforeLines="50" w:before="120" w:afterLines="50" w:after="120"/>
        <w:rPr>
          <w:rFonts w:cs="Arial"/>
          <w:szCs w:val="20"/>
          <w:lang w:val="en-US"/>
        </w:rPr>
      </w:pPr>
      <w:r w:rsidRPr="004B23C4">
        <w:rPr>
          <w:rFonts w:cs="Arial"/>
          <w:szCs w:val="20"/>
          <w:lang w:val="en-US"/>
        </w:rPr>
        <w:t xml:space="preserve">Our view is that the restriction as described in LTE serves as an optimization and with the current proposal the intention of the restriction is somewhat lost. Being an optimization, the X values discussed in the email thread should also be chosen to serve the optimization the most. </w:t>
      </w:r>
    </w:p>
    <w:p w14:paraId="6A31766D" w14:textId="65B8BE59" w:rsidR="00DE76B3" w:rsidRPr="004B23C4" w:rsidRDefault="00DE76B3" w:rsidP="00DE76B3">
      <w:pPr>
        <w:spacing w:after="180"/>
        <w:rPr>
          <w:rFonts w:cs="Arial"/>
          <w:szCs w:val="20"/>
          <w:lang w:val="en-US" w:eastAsia="ja-JP"/>
        </w:rPr>
      </w:pPr>
      <w:r w:rsidRPr="004B23C4">
        <w:rPr>
          <w:rFonts w:cs="Arial"/>
          <w:szCs w:val="20"/>
          <w:lang w:val="en-US" w:eastAsia="ja-JP"/>
        </w:rPr>
        <w:t xml:space="preserve">This contribution tries to unify the views on how to set the values of X in NR considering the recent RAN2 discussions on RLC and MAC header formats and the email discussion </w:t>
      </w:r>
      <w:r w:rsidRPr="004B23C4">
        <w:rPr>
          <w:rFonts w:cs="Arial"/>
          <w:i/>
          <w:szCs w:val="20"/>
          <w:lang w:val="en-US" w:eastAsia="ko-KR"/>
        </w:rPr>
        <w:t>[99bis#40][NR UP/MAC] LCP</w:t>
      </w:r>
      <w:r w:rsidRPr="004B23C4">
        <w:rPr>
          <w:rFonts w:cs="Arial"/>
          <w:szCs w:val="20"/>
          <w:lang w:val="en-US" w:eastAsia="ja-JP"/>
        </w:rPr>
        <w:t>.</w:t>
      </w:r>
    </w:p>
    <w:p w14:paraId="2C616C52" w14:textId="77777777" w:rsidR="00A73D35" w:rsidRPr="004B23C4" w:rsidRDefault="00A73D35" w:rsidP="00A73D35">
      <w:pPr>
        <w:pStyle w:val="Heading2"/>
        <w:rPr>
          <w:lang w:val="en-US"/>
        </w:rPr>
      </w:pPr>
      <w:bookmarkStart w:id="2" w:name="_Toc489306319"/>
      <w:bookmarkStart w:id="3" w:name="_Toc487550690"/>
      <w:bookmarkStart w:id="4" w:name="_Toc488074729"/>
      <w:bookmarkStart w:id="5" w:name="_Toc488074730"/>
      <w:bookmarkStart w:id="6" w:name="_Toc489306321"/>
      <w:bookmarkStart w:id="7" w:name="_Toc488074657"/>
      <w:bookmarkEnd w:id="2"/>
      <w:bookmarkEnd w:id="3"/>
      <w:bookmarkEnd w:id="4"/>
      <w:bookmarkEnd w:id="5"/>
      <w:bookmarkEnd w:id="6"/>
      <w:bookmarkEnd w:id="7"/>
      <w:r w:rsidRPr="004B23C4">
        <w:rPr>
          <w:lang w:val="en-US"/>
        </w:rPr>
        <w:t>X value in LTE</w:t>
      </w:r>
    </w:p>
    <w:p w14:paraId="30855E95" w14:textId="3A73BA23" w:rsidR="00A73D35" w:rsidRPr="004B23C4" w:rsidRDefault="00A73D35" w:rsidP="00A73D35">
      <w:pPr>
        <w:spacing w:beforeLines="50" w:before="120" w:afterLines="50" w:after="120"/>
        <w:rPr>
          <w:rFonts w:cs="Arial"/>
          <w:szCs w:val="20"/>
          <w:lang w:val="en-US"/>
        </w:rPr>
      </w:pPr>
      <w:r w:rsidRPr="004B23C4">
        <w:rPr>
          <w:rFonts w:cs="Arial"/>
          <w:szCs w:val="20"/>
          <w:lang w:val="en-US"/>
        </w:rPr>
        <w:t>In LTE, the rules due to grant size (i.e., named as X parameter) is highlighted as below</w:t>
      </w:r>
    </w:p>
    <w:p w14:paraId="078A36F9" w14:textId="77777777" w:rsidR="00A73D35" w:rsidRPr="004B23C4" w:rsidRDefault="00A73D35" w:rsidP="00A73D35">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50" w:before="120" w:afterLines="50" w:after="120"/>
        <w:rPr>
          <w:rFonts w:cs="Arial"/>
          <w:i/>
          <w:szCs w:val="20"/>
          <w:lang w:val="en-US"/>
        </w:rPr>
      </w:pPr>
      <w:r w:rsidRPr="004B23C4">
        <w:rPr>
          <w:rFonts w:cs="Arial"/>
          <w:i/>
          <w:szCs w:val="20"/>
          <w:lang w:val="en-US"/>
        </w:rPr>
        <w:lastRenderedPageBreak/>
        <w:t xml:space="preserve">if the MAC entity is given an UL grant size that is equal to or larger than 4 bytes while having data available for transmission, the MAC entity shall not transmit only padding BSR and/or padding (unless the UL grant size is less than 7 bytes and </w:t>
      </w:r>
      <w:r w:rsidRPr="004B23C4">
        <w:rPr>
          <w:rFonts w:cs="Arial"/>
          <w:i/>
          <w:szCs w:val="20"/>
          <w:highlight w:val="yellow"/>
          <w:lang w:val="en-US"/>
        </w:rPr>
        <w:t>an AMD PDU</w:t>
      </w:r>
      <w:r w:rsidRPr="004B23C4">
        <w:rPr>
          <w:rFonts w:cs="Arial"/>
          <w:i/>
          <w:szCs w:val="20"/>
          <w:lang w:val="en-US"/>
        </w:rPr>
        <w:t xml:space="preserve"> segment needs to be transmitted);</w:t>
      </w:r>
    </w:p>
    <w:p w14:paraId="5C6BB4D0" w14:textId="77777777" w:rsidR="00A73D35" w:rsidRPr="004B23C4" w:rsidRDefault="00A73D35" w:rsidP="00A73D35">
      <w:pPr>
        <w:spacing w:beforeLines="50" w:before="120" w:afterLines="50" w:after="120"/>
        <w:rPr>
          <w:rFonts w:cs="Arial"/>
          <w:szCs w:val="20"/>
          <w:lang w:val="en-US"/>
        </w:rPr>
      </w:pPr>
      <w:r w:rsidRPr="004B23C4">
        <w:rPr>
          <w:rFonts w:cs="Arial"/>
          <w:szCs w:val="20"/>
          <w:lang w:val="en-US"/>
        </w:rPr>
        <w:t xml:space="preserve">Following the above rules, the UE is not allowed to transmit only padding BSR and/or padding bits when receiving an UL grant with the size equal or larger than X bytes. The intention is to maximize the transmission of the data. </w:t>
      </w:r>
    </w:p>
    <w:p w14:paraId="2B047EE8" w14:textId="7F37E5C7" w:rsidR="00A73D35" w:rsidRPr="004B23C4" w:rsidRDefault="00A73D35" w:rsidP="00A73D35">
      <w:pPr>
        <w:spacing w:beforeLines="50" w:before="120" w:afterLines="50" w:after="120"/>
        <w:rPr>
          <w:rFonts w:cs="Arial"/>
          <w:szCs w:val="20"/>
          <w:lang w:val="en-US"/>
        </w:rPr>
      </w:pPr>
      <w:r w:rsidRPr="004B23C4">
        <w:rPr>
          <w:rFonts w:cs="Arial"/>
          <w:szCs w:val="20"/>
          <w:lang w:val="en-US"/>
        </w:rPr>
        <w:t xml:space="preserve">In LTE, the value of Parameter X considers the potential size including a MAC sub-header and a RLC header. Except the last subheader in the MAC PDU and subheaders for fixed sized MAC control elements and padding bits, the typical MAC </w:t>
      </w:r>
      <w:r w:rsidR="004B23C4" w:rsidRPr="004B23C4">
        <w:rPr>
          <w:rFonts w:cs="Arial"/>
          <w:szCs w:val="20"/>
          <w:lang w:val="en-US"/>
        </w:rPr>
        <w:t>subheader consists</w:t>
      </w:r>
      <w:r w:rsidRPr="004B23C4">
        <w:rPr>
          <w:rFonts w:cs="Arial"/>
          <w:szCs w:val="20"/>
          <w:lang w:val="en-US"/>
        </w:rPr>
        <w:t xml:space="preserve"> of </w:t>
      </w:r>
      <w:r w:rsidRPr="004B23C4">
        <w:rPr>
          <w:rFonts w:eastAsia="Malgun Gothic" w:cs="Arial"/>
          <w:szCs w:val="20"/>
          <w:lang w:val="en-US"/>
        </w:rPr>
        <w:t xml:space="preserve">five or </w:t>
      </w:r>
      <w:r w:rsidRPr="004B23C4">
        <w:rPr>
          <w:rFonts w:cs="Arial"/>
          <w:szCs w:val="20"/>
          <w:lang w:val="en-US"/>
        </w:rPr>
        <w:t xml:space="preserve">six header fields R/F2/E/LCID/(F)/L with a size of 2 or 3 bytes, depending on the length of the L field.  So, </w:t>
      </w:r>
      <w:r w:rsidRPr="004B23C4">
        <w:rPr>
          <w:rFonts w:cs="Arial"/>
          <w:szCs w:val="20"/>
          <w:highlight w:val="yellow"/>
          <w:lang w:val="en-US"/>
        </w:rPr>
        <w:t>the minimum size of a MAC subheader</w:t>
      </w:r>
      <w:r w:rsidRPr="004B23C4">
        <w:rPr>
          <w:rFonts w:cs="Arial"/>
          <w:szCs w:val="20"/>
          <w:lang w:val="en-US"/>
        </w:rPr>
        <w:t xml:space="preserve"> is 2 bytes. The size of the RLC header varies depending on the structures of RLC PDUs. The affecting factors are the RLC mode, segmentation and concatenation. The minimum size of RLC header for </w:t>
      </w:r>
      <w:r w:rsidR="004B23C4" w:rsidRPr="004B23C4">
        <w:rPr>
          <w:rFonts w:cs="Arial"/>
          <w:szCs w:val="20"/>
          <w:lang w:val="en-US"/>
        </w:rPr>
        <w:t>non-segmentation</w:t>
      </w:r>
      <w:r w:rsidRPr="004B23C4">
        <w:rPr>
          <w:rFonts w:cs="Arial"/>
          <w:szCs w:val="20"/>
          <w:lang w:val="en-US"/>
        </w:rPr>
        <w:t xml:space="preserve"> scenario is 1 byte where it is a </w:t>
      </w:r>
      <w:r w:rsidRPr="004B23C4">
        <w:rPr>
          <w:rFonts w:eastAsia="MS Mincho" w:cs="Arial"/>
          <w:szCs w:val="20"/>
          <w:lang w:val="en-US" w:eastAsia="ja-JP"/>
        </w:rPr>
        <w:t>U</w:t>
      </w:r>
      <w:r w:rsidRPr="004B23C4">
        <w:rPr>
          <w:rFonts w:cs="Arial"/>
          <w:szCs w:val="20"/>
          <w:lang w:val="en-US"/>
        </w:rPr>
        <w:t>MD PD</w:t>
      </w:r>
      <w:r w:rsidRPr="004B23C4">
        <w:rPr>
          <w:rFonts w:eastAsia="MS Mincho" w:cs="Arial"/>
          <w:szCs w:val="20"/>
          <w:lang w:val="en-US" w:eastAsia="ja-JP"/>
        </w:rPr>
        <w:t xml:space="preserve">U with a SN of 5 bits and has no </w:t>
      </w:r>
      <w:r w:rsidRPr="004B23C4">
        <w:rPr>
          <w:rFonts w:cs="Arial"/>
          <w:szCs w:val="20"/>
          <w:lang w:val="en-US"/>
        </w:rPr>
        <w:t xml:space="preserve">concatenation of RLC SDUs.  </w:t>
      </w:r>
      <w:r w:rsidRPr="004B23C4">
        <w:rPr>
          <w:rFonts w:cs="Arial"/>
          <w:szCs w:val="20"/>
          <w:highlight w:val="yellow"/>
          <w:lang w:val="en-US"/>
        </w:rPr>
        <w:t xml:space="preserve">For a </w:t>
      </w:r>
      <w:r w:rsidR="004B23C4" w:rsidRPr="004B23C4">
        <w:rPr>
          <w:rFonts w:cs="Arial"/>
          <w:szCs w:val="20"/>
          <w:highlight w:val="yellow"/>
          <w:lang w:val="en-US"/>
        </w:rPr>
        <w:t>scenario</w:t>
      </w:r>
      <w:r w:rsidRPr="004B23C4">
        <w:rPr>
          <w:rFonts w:cs="Arial"/>
          <w:szCs w:val="20"/>
          <w:highlight w:val="yellow"/>
          <w:lang w:val="en-US"/>
        </w:rPr>
        <w:t xml:space="preserve"> with RLC segmentation, the minimum size of RLC header is 4 bytes</w:t>
      </w:r>
      <w:r w:rsidRPr="004B23C4">
        <w:rPr>
          <w:rFonts w:cs="Arial"/>
          <w:szCs w:val="20"/>
          <w:lang w:val="en-US"/>
        </w:rPr>
        <w:t xml:space="preserve">, where the RLC AMD PDU </w:t>
      </w:r>
      <w:r w:rsidRPr="004B23C4">
        <w:rPr>
          <w:rFonts w:eastAsia="MS Mincho" w:cs="Arial"/>
          <w:szCs w:val="20"/>
          <w:lang w:val="en-US" w:eastAsia="ja-JP"/>
        </w:rPr>
        <w:t xml:space="preserve">segment has a </w:t>
      </w:r>
      <w:r w:rsidRPr="004B23C4">
        <w:rPr>
          <w:rFonts w:cs="Arial"/>
          <w:szCs w:val="20"/>
          <w:lang w:val="en-US" w:eastAsia="ja-JP"/>
        </w:rPr>
        <w:t xml:space="preserve">SN with 10 bits and </w:t>
      </w:r>
      <w:r w:rsidRPr="004B23C4">
        <w:rPr>
          <w:rFonts w:eastAsia="MS Mincho" w:cs="Arial"/>
          <w:szCs w:val="20"/>
          <w:lang w:val="en-US" w:eastAsia="ja-JP"/>
        </w:rPr>
        <w:t xml:space="preserve">has no </w:t>
      </w:r>
      <w:r w:rsidRPr="004B23C4">
        <w:rPr>
          <w:rFonts w:cs="Arial"/>
          <w:szCs w:val="20"/>
          <w:lang w:val="en-US"/>
        </w:rPr>
        <w:t xml:space="preserve">concatenation of RLC SDUs. It is therefore understood that </w:t>
      </w:r>
    </w:p>
    <w:p w14:paraId="668560F9" w14:textId="77777777" w:rsidR="00A73D35" w:rsidRPr="004B23C4" w:rsidRDefault="00A73D35" w:rsidP="00A73D35">
      <w:pPr>
        <w:pStyle w:val="ListParagraph"/>
        <w:numPr>
          <w:ilvl w:val="0"/>
          <w:numId w:val="28"/>
        </w:numPr>
        <w:spacing w:beforeLines="50" w:before="120" w:afterLines="50" w:after="120"/>
        <w:rPr>
          <w:rFonts w:cs="Arial"/>
          <w:szCs w:val="20"/>
          <w:lang w:val="en-US"/>
        </w:rPr>
      </w:pPr>
      <w:r w:rsidRPr="004B23C4">
        <w:rPr>
          <w:rFonts w:cs="Arial"/>
          <w:szCs w:val="20"/>
          <w:lang w:val="en-US"/>
        </w:rPr>
        <w:t xml:space="preserve">The minimum size including a MAC subheader and a RLC header is considered </w:t>
      </w:r>
    </w:p>
    <w:p w14:paraId="25E6105E" w14:textId="77777777" w:rsidR="00A73D35" w:rsidRPr="004B23C4" w:rsidRDefault="00A73D35" w:rsidP="00A73D35">
      <w:pPr>
        <w:pStyle w:val="ListParagraph"/>
        <w:numPr>
          <w:ilvl w:val="0"/>
          <w:numId w:val="28"/>
        </w:numPr>
        <w:spacing w:beforeLines="50" w:before="120" w:afterLines="50" w:after="120"/>
        <w:rPr>
          <w:rFonts w:cs="Arial"/>
          <w:szCs w:val="20"/>
          <w:lang w:val="en-US"/>
        </w:rPr>
      </w:pPr>
      <w:r w:rsidRPr="004B23C4">
        <w:rPr>
          <w:rFonts w:cs="Arial"/>
          <w:szCs w:val="20"/>
          <w:lang w:val="en-US"/>
        </w:rPr>
        <w:t xml:space="preserve">The value of X in LCP is defined to enable the UE MAC entity </w:t>
      </w:r>
      <w:r w:rsidRPr="004B23C4">
        <w:rPr>
          <w:rFonts w:cs="Arial"/>
          <w:szCs w:val="20"/>
          <w:highlight w:val="yellow"/>
          <w:lang w:val="en-US"/>
        </w:rPr>
        <w:t>to transmit at least 1 byte of data</w:t>
      </w:r>
      <w:r w:rsidRPr="004B23C4">
        <w:rPr>
          <w:rFonts w:cs="Arial"/>
          <w:szCs w:val="20"/>
          <w:lang w:val="en-US"/>
        </w:rPr>
        <w:t xml:space="preserve"> from logical channels. </w:t>
      </w:r>
    </w:p>
    <w:p w14:paraId="060EACCF" w14:textId="77777777" w:rsidR="00A73D35" w:rsidRPr="004B23C4" w:rsidRDefault="00A73D35" w:rsidP="00A73D35">
      <w:pPr>
        <w:pStyle w:val="Observation"/>
        <w:rPr>
          <w:rFonts w:cs="Arial"/>
          <w:szCs w:val="20"/>
          <w:lang w:val="en-US"/>
        </w:rPr>
      </w:pPr>
      <w:bookmarkStart w:id="8" w:name="_Toc489306316"/>
      <w:bookmarkStart w:id="9" w:name="_Toc489988790"/>
      <w:bookmarkStart w:id="10" w:name="_Toc490210240"/>
      <w:bookmarkStart w:id="11" w:name="_Toc494292078"/>
      <w:bookmarkStart w:id="12" w:name="_Toc494381022"/>
      <w:bookmarkStart w:id="13" w:name="_Toc494410768"/>
      <w:bookmarkStart w:id="14" w:name="_Toc498505710"/>
      <w:bookmarkStart w:id="15" w:name="_Toc498614413"/>
      <w:bookmarkStart w:id="16" w:name="_Toc498633007"/>
      <w:r w:rsidRPr="004B23C4">
        <w:rPr>
          <w:rFonts w:cs="Arial"/>
          <w:szCs w:val="20"/>
          <w:lang w:val="en-US"/>
        </w:rPr>
        <w:t>In LTE, the value of Parameter X in LCP has considered the minimum size including a MAC subheader and a RLC header</w:t>
      </w:r>
      <w:bookmarkEnd w:id="8"/>
      <w:bookmarkEnd w:id="9"/>
      <w:r w:rsidRPr="004B23C4">
        <w:rPr>
          <w:rFonts w:cs="Arial"/>
          <w:szCs w:val="20"/>
          <w:lang w:val="en-US"/>
        </w:rPr>
        <w:t>.</w:t>
      </w:r>
      <w:bookmarkEnd w:id="10"/>
      <w:bookmarkEnd w:id="11"/>
      <w:bookmarkEnd w:id="12"/>
      <w:bookmarkEnd w:id="13"/>
      <w:bookmarkEnd w:id="14"/>
      <w:bookmarkEnd w:id="15"/>
      <w:bookmarkEnd w:id="16"/>
    </w:p>
    <w:p w14:paraId="7C083FB0" w14:textId="77777777" w:rsidR="00A73D35" w:rsidRPr="004B23C4" w:rsidRDefault="00A73D35" w:rsidP="00A73D35">
      <w:pPr>
        <w:pStyle w:val="Observation"/>
        <w:rPr>
          <w:rFonts w:cs="Arial"/>
          <w:szCs w:val="20"/>
          <w:lang w:val="en-US"/>
        </w:rPr>
      </w:pPr>
      <w:bookmarkStart w:id="17" w:name="_Toc489306317"/>
      <w:bookmarkStart w:id="18" w:name="_Toc489988791"/>
      <w:bookmarkStart w:id="19" w:name="_Toc490210241"/>
      <w:bookmarkStart w:id="20" w:name="_Toc494292079"/>
      <w:bookmarkStart w:id="21" w:name="_Toc494381023"/>
      <w:bookmarkStart w:id="22" w:name="_Toc494410769"/>
      <w:bookmarkStart w:id="23" w:name="_Toc498505711"/>
      <w:bookmarkStart w:id="24" w:name="_Toc498614414"/>
      <w:bookmarkStart w:id="25" w:name="_Toc498633008"/>
      <w:r w:rsidRPr="004B23C4">
        <w:rPr>
          <w:rFonts w:cs="Arial"/>
          <w:szCs w:val="20"/>
          <w:lang w:val="en-US"/>
        </w:rPr>
        <w:t>In LTE, the value of Parameter X in LCP is set to enable the UE MAC entity to have at least 1-byte room to transmit data from LCHs</w:t>
      </w:r>
      <w:bookmarkEnd w:id="17"/>
      <w:bookmarkEnd w:id="18"/>
      <w:r w:rsidRPr="004B23C4">
        <w:rPr>
          <w:rFonts w:cs="Arial"/>
          <w:szCs w:val="20"/>
          <w:lang w:val="en-US"/>
        </w:rPr>
        <w:t>.</w:t>
      </w:r>
      <w:bookmarkEnd w:id="19"/>
      <w:bookmarkEnd w:id="20"/>
      <w:bookmarkEnd w:id="21"/>
      <w:bookmarkEnd w:id="22"/>
      <w:bookmarkEnd w:id="23"/>
      <w:bookmarkEnd w:id="24"/>
      <w:bookmarkEnd w:id="25"/>
    </w:p>
    <w:p w14:paraId="63802F82" w14:textId="77777777" w:rsidR="00A73D35" w:rsidRPr="004B23C4" w:rsidRDefault="00A73D35" w:rsidP="00A73D35">
      <w:pPr>
        <w:pStyle w:val="Heading2"/>
        <w:rPr>
          <w:lang w:val="en-US"/>
        </w:rPr>
      </w:pPr>
      <w:r w:rsidRPr="004B23C4">
        <w:rPr>
          <w:lang w:val="en-US"/>
        </w:rPr>
        <w:t>X value in NR</w:t>
      </w:r>
    </w:p>
    <w:p w14:paraId="47AB6FB5" w14:textId="67819F4A" w:rsidR="00A73D35" w:rsidRPr="004B23C4" w:rsidRDefault="00A73D35" w:rsidP="00A73D35">
      <w:pPr>
        <w:rPr>
          <w:rFonts w:cs="Arial"/>
          <w:szCs w:val="20"/>
          <w:lang w:val="en-US" w:eastAsia="ko-KR"/>
        </w:rPr>
      </w:pPr>
      <w:r w:rsidRPr="004B23C4">
        <w:rPr>
          <w:rFonts w:cs="Arial"/>
          <w:szCs w:val="20"/>
          <w:lang w:val="en-US"/>
        </w:rPr>
        <w:t>In NR, a</w:t>
      </w:r>
      <w:r w:rsidRPr="004B23C4">
        <w:rPr>
          <w:rFonts w:cs="Arial"/>
          <w:szCs w:val="20"/>
          <w:lang w:val="en-US" w:eastAsia="ko-KR"/>
        </w:rPr>
        <w:t xml:space="preserve"> MAC subheader except for fixed sized MAC CE and padding consists of the four header fields [R/F/LCID/L] [1]. Therefore, a typical MAC subheader would have a size of 2 or 3 bytes depending on the actual length of L field. </w:t>
      </w:r>
      <w:r w:rsidR="00820558" w:rsidRPr="004B23C4">
        <w:rPr>
          <w:rFonts w:cs="Arial"/>
          <w:szCs w:val="20"/>
          <w:lang w:val="en-US" w:eastAsia="ko-KR"/>
        </w:rPr>
        <w:t xml:space="preserve">Following the LTE </w:t>
      </w:r>
      <w:r w:rsidR="00866E62" w:rsidRPr="004B23C4">
        <w:rPr>
          <w:rFonts w:cs="Arial"/>
          <w:szCs w:val="20"/>
          <w:lang w:val="en-US" w:eastAsia="ko-KR"/>
        </w:rPr>
        <w:t>methodology</w:t>
      </w:r>
      <w:r w:rsidRPr="004B23C4">
        <w:rPr>
          <w:rFonts w:cs="Arial"/>
          <w:szCs w:val="20"/>
          <w:lang w:val="en-US" w:eastAsia="ko-KR"/>
        </w:rPr>
        <w:t xml:space="preserve">, </w:t>
      </w:r>
      <w:r w:rsidRPr="004B23C4">
        <w:rPr>
          <w:rFonts w:cs="Arial"/>
          <w:szCs w:val="20"/>
          <w:lang w:val="en-US"/>
        </w:rPr>
        <w:t xml:space="preserve">the minimum size of a </w:t>
      </w:r>
      <w:r w:rsidR="00820558" w:rsidRPr="004B23C4">
        <w:rPr>
          <w:rFonts w:cs="Arial"/>
          <w:szCs w:val="20"/>
          <w:lang w:val="en-US"/>
        </w:rPr>
        <w:t xml:space="preserve">NR </w:t>
      </w:r>
      <w:r w:rsidRPr="004B23C4">
        <w:rPr>
          <w:rFonts w:cs="Arial"/>
          <w:szCs w:val="20"/>
          <w:lang w:val="en-US"/>
        </w:rPr>
        <w:t>MAC subheader (</w:t>
      </w:r>
      <w:r w:rsidRPr="004B23C4">
        <w:rPr>
          <w:rFonts w:cs="Arial"/>
          <w:szCs w:val="20"/>
          <w:lang w:val="en-US" w:eastAsia="ko-KR"/>
        </w:rPr>
        <w:t>except for fixed sized MAC CE and padding</w:t>
      </w:r>
      <w:r w:rsidRPr="004B23C4">
        <w:rPr>
          <w:rFonts w:cs="Arial"/>
          <w:szCs w:val="20"/>
          <w:lang w:val="en-US"/>
        </w:rPr>
        <w:t>) is 2 bytes.</w:t>
      </w:r>
      <w:r w:rsidR="00820558" w:rsidRPr="004B23C4">
        <w:rPr>
          <w:rFonts w:cs="Arial"/>
          <w:szCs w:val="20"/>
          <w:lang w:val="en-US"/>
        </w:rPr>
        <w:t xml:space="preserve"> Given the email </w:t>
      </w:r>
      <w:r w:rsidR="004B23C4" w:rsidRPr="004B23C4">
        <w:rPr>
          <w:rFonts w:cs="Arial"/>
          <w:szCs w:val="20"/>
          <w:lang w:val="en-US"/>
        </w:rPr>
        <w:t>discussion</w:t>
      </w:r>
      <w:r w:rsidR="00820558" w:rsidRPr="004B23C4">
        <w:rPr>
          <w:rFonts w:cs="Arial"/>
          <w:szCs w:val="20"/>
          <w:lang w:val="en-US"/>
        </w:rPr>
        <w:t xml:space="preserve">, </w:t>
      </w:r>
      <w:r w:rsidR="00820558" w:rsidRPr="004B23C4">
        <w:rPr>
          <w:rFonts w:cs="Arial"/>
          <w:i/>
          <w:szCs w:val="20"/>
          <w:lang w:val="en-US"/>
        </w:rPr>
        <w:t>[99bis#40][NR UP/MAC] LCP</w:t>
      </w:r>
      <w:r w:rsidR="00820558" w:rsidRPr="004B23C4">
        <w:rPr>
          <w:rFonts w:cs="Arial"/>
          <w:szCs w:val="20"/>
          <w:lang w:val="en-US"/>
        </w:rPr>
        <w:t xml:space="preserve">, this also seems to be the common understanding amongst companies of the value to use for the MAC subheader </w:t>
      </w:r>
      <w:r w:rsidR="00326208" w:rsidRPr="004B23C4">
        <w:rPr>
          <w:rFonts w:cs="Arial"/>
          <w:szCs w:val="20"/>
          <w:lang w:val="en-US"/>
        </w:rPr>
        <w:t xml:space="preserve">size </w:t>
      </w:r>
      <w:r w:rsidR="008F705C" w:rsidRPr="004B23C4">
        <w:rPr>
          <w:rFonts w:cs="Arial"/>
          <w:szCs w:val="20"/>
          <w:lang w:val="en-US"/>
        </w:rPr>
        <w:t xml:space="preserve">in the </w:t>
      </w:r>
      <w:r w:rsidR="00820558" w:rsidRPr="004B23C4">
        <w:rPr>
          <w:rFonts w:cs="Arial"/>
          <w:szCs w:val="20"/>
          <w:lang w:val="en-US"/>
        </w:rPr>
        <w:t>analy</w:t>
      </w:r>
      <w:r w:rsidR="008F705C" w:rsidRPr="004B23C4">
        <w:rPr>
          <w:rFonts w:cs="Arial"/>
          <w:szCs w:val="20"/>
          <w:lang w:val="en-US"/>
        </w:rPr>
        <w:t xml:space="preserve">sis </w:t>
      </w:r>
      <w:r w:rsidR="00866E62" w:rsidRPr="004B23C4">
        <w:rPr>
          <w:rFonts w:cs="Arial"/>
          <w:szCs w:val="20"/>
          <w:lang w:val="en-US"/>
        </w:rPr>
        <w:t>of</w:t>
      </w:r>
      <w:r w:rsidR="00820558" w:rsidRPr="004B23C4">
        <w:rPr>
          <w:rFonts w:cs="Arial"/>
          <w:szCs w:val="20"/>
          <w:lang w:val="en-US"/>
        </w:rPr>
        <w:t xml:space="preserve"> the</w:t>
      </w:r>
      <w:r w:rsidR="00326208" w:rsidRPr="004B23C4">
        <w:rPr>
          <w:rFonts w:cs="Arial"/>
          <w:szCs w:val="20"/>
          <w:lang w:val="en-US"/>
        </w:rPr>
        <w:t xml:space="preserve"> </w:t>
      </w:r>
      <w:r w:rsidR="004B23C4" w:rsidRPr="004B23C4">
        <w:rPr>
          <w:rFonts w:cs="Arial"/>
          <w:szCs w:val="20"/>
          <w:lang w:val="en-US"/>
        </w:rPr>
        <w:t>minimum</w:t>
      </w:r>
      <w:r w:rsidR="00326208" w:rsidRPr="004B23C4">
        <w:rPr>
          <w:rFonts w:cs="Arial"/>
          <w:szCs w:val="20"/>
          <w:lang w:val="en-US"/>
        </w:rPr>
        <w:t xml:space="preserve"> grant size for when to allow a BSR without </w:t>
      </w:r>
      <w:r w:rsidR="00866E62" w:rsidRPr="004B23C4">
        <w:rPr>
          <w:rFonts w:cs="Arial"/>
          <w:szCs w:val="20"/>
          <w:lang w:val="en-US"/>
        </w:rPr>
        <w:t>sending a AMD PDU.</w:t>
      </w:r>
      <w:r w:rsidR="00820558" w:rsidRPr="004B23C4">
        <w:rPr>
          <w:rFonts w:cs="Arial"/>
          <w:szCs w:val="20"/>
          <w:lang w:val="en-US"/>
        </w:rPr>
        <w:t xml:space="preserve">   </w:t>
      </w:r>
    </w:p>
    <w:p w14:paraId="16E958A9" w14:textId="74FA0945" w:rsidR="00A73D35" w:rsidRPr="004B23C4" w:rsidRDefault="00A73D35" w:rsidP="00A73D35">
      <w:pPr>
        <w:rPr>
          <w:rFonts w:eastAsia="SimSun" w:cs="Arial"/>
          <w:szCs w:val="20"/>
          <w:lang w:val="en-US"/>
        </w:rPr>
      </w:pPr>
      <w:r w:rsidRPr="004B23C4">
        <w:rPr>
          <w:rFonts w:cs="Arial"/>
          <w:szCs w:val="20"/>
          <w:lang w:val="en-US" w:eastAsia="ko-KR"/>
        </w:rPr>
        <w:t>The size of a RLC header varies with the RLC mode, the size of the SN field, and the segmentation.  According to the latest agreements concerning RLC,</w:t>
      </w:r>
      <w:r w:rsidR="00E2709B" w:rsidRPr="004B23C4">
        <w:rPr>
          <w:rFonts w:cs="Arial"/>
          <w:szCs w:val="20"/>
          <w:lang w:val="en-US" w:eastAsia="ko-KR"/>
        </w:rPr>
        <w:t xml:space="preserve"> a RLC UM PDU without segmentation contains </w:t>
      </w:r>
      <w:r w:rsidR="004B23C4" w:rsidRPr="004B23C4">
        <w:rPr>
          <w:rFonts w:cs="Arial"/>
          <w:szCs w:val="20"/>
          <w:lang w:val="en-US" w:eastAsia="ko-KR"/>
        </w:rPr>
        <w:t>1-byte</w:t>
      </w:r>
      <w:r w:rsidR="00E2709B" w:rsidRPr="004B23C4">
        <w:rPr>
          <w:rFonts w:cs="Arial"/>
          <w:szCs w:val="20"/>
          <w:lang w:val="en-US" w:eastAsia="ko-KR"/>
        </w:rPr>
        <w:t xml:space="preserve"> header, </w:t>
      </w:r>
      <w:r w:rsidR="00133568" w:rsidRPr="004B23C4">
        <w:rPr>
          <w:rFonts w:cs="Arial"/>
          <w:szCs w:val="20"/>
          <w:lang w:val="en-US" w:eastAsia="ko-KR"/>
        </w:rPr>
        <w:t>while a</w:t>
      </w:r>
      <w:r w:rsidR="00E2709B" w:rsidRPr="004B23C4">
        <w:rPr>
          <w:rFonts w:cs="Arial"/>
          <w:szCs w:val="20"/>
          <w:lang w:val="en-US" w:eastAsia="ko-KR"/>
        </w:rPr>
        <w:t xml:space="preserve"> RLC UM PDU with seg</w:t>
      </w:r>
      <w:r w:rsidR="00133568" w:rsidRPr="004B23C4">
        <w:rPr>
          <w:rFonts w:cs="Arial"/>
          <w:szCs w:val="20"/>
          <w:lang w:val="en-US" w:eastAsia="ko-KR"/>
        </w:rPr>
        <w:t>mentation contains 3 or 4 bytes</w:t>
      </w:r>
      <w:r w:rsidRPr="004B23C4">
        <w:rPr>
          <w:rFonts w:cs="Arial"/>
          <w:szCs w:val="20"/>
          <w:lang w:val="en-US" w:eastAsia="ko-KR"/>
        </w:rPr>
        <w:t>, depending on if it uses a 6-bits</w:t>
      </w:r>
      <w:r w:rsidR="00E2709B" w:rsidRPr="004B23C4">
        <w:rPr>
          <w:rFonts w:cs="Arial"/>
          <w:szCs w:val="20"/>
          <w:lang w:val="en-US" w:eastAsia="ko-KR"/>
        </w:rPr>
        <w:t xml:space="preserve"> SN or a </w:t>
      </w:r>
      <w:r w:rsidRPr="004B23C4">
        <w:rPr>
          <w:rFonts w:cs="Arial"/>
          <w:szCs w:val="20"/>
          <w:lang w:val="en-US" w:eastAsia="ko-KR"/>
        </w:rPr>
        <w:t>12-bits</w:t>
      </w:r>
      <w:r w:rsidR="00E2709B" w:rsidRPr="004B23C4">
        <w:rPr>
          <w:rFonts w:cs="Arial"/>
          <w:szCs w:val="20"/>
          <w:lang w:val="en-US" w:eastAsia="ko-KR"/>
        </w:rPr>
        <w:t xml:space="preserve"> SN</w:t>
      </w:r>
      <w:r w:rsidRPr="004B23C4">
        <w:rPr>
          <w:rFonts w:cs="Arial"/>
          <w:szCs w:val="20"/>
          <w:lang w:val="en-US" w:eastAsia="ko-KR"/>
        </w:rPr>
        <w:t>. F</w:t>
      </w:r>
      <w:r w:rsidRPr="004B23C4">
        <w:rPr>
          <w:rFonts w:eastAsia="SimSun" w:cs="Arial"/>
          <w:szCs w:val="20"/>
          <w:lang w:val="en-US"/>
        </w:rPr>
        <w:t xml:space="preserve">or RLC AM mode, the size of a RLC header in </w:t>
      </w:r>
      <w:bookmarkStart w:id="26" w:name="OLE_LINK35"/>
      <w:bookmarkStart w:id="27" w:name="OLE_LINK36"/>
      <w:r w:rsidRPr="004B23C4">
        <w:rPr>
          <w:rFonts w:eastAsia="SimSun" w:cs="Arial"/>
          <w:szCs w:val="20"/>
          <w:lang w:val="en-US"/>
        </w:rPr>
        <w:t>non-segmented scenario is 2 or 3 byte</w:t>
      </w:r>
      <w:r w:rsidR="00133568" w:rsidRPr="004B23C4">
        <w:rPr>
          <w:rFonts w:eastAsia="SimSun" w:cs="Arial"/>
          <w:szCs w:val="20"/>
          <w:lang w:val="en-US"/>
        </w:rPr>
        <w:t>s</w:t>
      </w:r>
      <w:r w:rsidRPr="004B23C4">
        <w:rPr>
          <w:rFonts w:eastAsia="SimSun" w:cs="Arial"/>
          <w:szCs w:val="20"/>
          <w:lang w:val="en-US"/>
        </w:rPr>
        <w:t xml:space="preserve">, and </w:t>
      </w:r>
      <w:bookmarkStart w:id="28" w:name="OLE_LINK45"/>
      <w:bookmarkStart w:id="29" w:name="OLE_LINK46"/>
      <w:r w:rsidRPr="004B23C4">
        <w:rPr>
          <w:rFonts w:eastAsia="SimSun" w:cs="Arial"/>
          <w:szCs w:val="20"/>
          <w:lang w:val="en-US"/>
        </w:rPr>
        <w:t>4 or 5 bytes</w:t>
      </w:r>
      <w:bookmarkEnd w:id="28"/>
      <w:bookmarkEnd w:id="29"/>
      <w:r w:rsidRPr="004B23C4">
        <w:rPr>
          <w:rFonts w:eastAsia="SimSun" w:cs="Arial"/>
          <w:szCs w:val="20"/>
          <w:lang w:val="en-US"/>
        </w:rPr>
        <w:t xml:space="preserve"> for a RLC AMD PDU segment.</w:t>
      </w:r>
      <w:bookmarkEnd w:id="26"/>
      <w:bookmarkEnd w:id="27"/>
      <w:r w:rsidRPr="004B23C4">
        <w:rPr>
          <w:rFonts w:eastAsia="SimSun" w:cs="Arial"/>
          <w:szCs w:val="20"/>
          <w:lang w:val="en-US"/>
        </w:rPr>
        <w:t xml:space="preserve"> Several examples are illustrated in the below figure, to clarify different possible RLC header formats. As a summary, the </w:t>
      </w:r>
      <w:r w:rsidRPr="004B23C4">
        <w:rPr>
          <w:rFonts w:cs="Arial"/>
          <w:szCs w:val="20"/>
          <w:lang w:val="en-US"/>
        </w:rPr>
        <w:t xml:space="preserve">minimum size of RLC header for </w:t>
      </w:r>
      <w:r w:rsidR="004B23C4" w:rsidRPr="004B23C4">
        <w:rPr>
          <w:rFonts w:cs="Arial"/>
          <w:szCs w:val="20"/>
          <w:lang w:val="en-US"/>
        </w:rPr>
        <w:t>non-segmentation</w:t>
      </w:r>
      <w:r w:rsidRPr="004B23C4">
        <w:rPr>
          <w:rFonts w:cs="Arial"/>
          <w:szCs w:val="20"/>
          <w:lang w:val="en-US"/>
        </w:rPr>
        <w:t xml:space="preserve"> scenario is 1 byte and </w:t>
      </w:r>
      <w:r w:rsidR="00FA0603" w:rsidRPr="004B23C4">
        <w:rPr>
          <w:rFonts w:cs="Arial"/>
          <w:szCs w:val="20"/>
          <w:lang w:val="en-US"/>
        </w:rPr>
        <w:t xml:space="preserve">3 </w:t>
      </w:r>
      <w:r w:rsidRPr="004B23C4">
        <w:rPr>
          <w:rFonts w:cs="Arial"/>
          <w:szCs w:val="20"/>
          <w:lang w:val="en-US"/>
        </w:rPr>
        <w:t xml:space="preserve">bytes for a RLC PDU </w:t>
      </w:r>
      <w:r w:rsidRPr="004B23C4">
        <w:rPr>
          <w:rFonts w:eastAsia="MS Mincho" w:cs="Arial"/>
          <w:szCs w:val="20"/>
          <w:lang w:val="en-US" w:eastAsia="ja-JP"/>
        </w:rPr>
        <w:t>segment.</w:t>
      </w:r>
    </w:p>
    <w:p w14:paraId="10FB0013" w14:textId="77777777" w:rsidR="00A73D35" w:rsidRPr="004B23C4" w:rsidRDefault="00A73D35" w:rsidP="00A73D35">
      <w:pPr>
        <w:jc w:val="center"/>
        <w:rPr>
          <w:rFonts w:eastAsia="SimSun" w:cs="Arial"/>
          <w:szCs w:val="20"/>
          <w:lang w:val="en-US"/>
        </w:rPr>
      </w:pPr>
      <w:r w:rsidRPr="004B23C4">
        <w:rPr>
          <w:rFonts w:eastAsia="SimSun" w:cs="Arial"/>
          <w:szCs w:val="20"/>
          <w:lang w:val="en-US"/>
        </w:rPr>
        <w:drawing>
          <wp:inline distT="0" distB="0" distL="0" distR="0" wp14:anchorId="0E3AAF63" wp14:editId="7C671997">
            <wp:extent cx="2471420" cy="298872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894" cy="2995348"/>
                    </a:xfrm>
                    <a:prstGeom prst="rect">
                      <a:avLst/>
                    </a:prstGeom>
                    <a:noFill/>
                  </pic:spPr>
                </pic:pic>
              </a:graphicData>
            </a:graphic>
          </wp:inline>
        </w:drawing>
      </w:r>
      <w:r w:rsidRPr="004B23C4">
        <w:rPr>
          <w:rFonts w:eastAsia="SimSun" w:cs="Arial"/>
          <w:szCs w:val="20"/>
          <w:lang w:val="en-US"/>
        </w:rPr>
        <w:t xml:space="preserve">   </w:t>
      </w:r>
      <w:r w:rsidRPr="004B23C4">
        <w:rPr>
          <w:rFonts w:cs="Arial"/>
          <w:szCs w:val="20"/>
          <w:lang w:val="en-US"/>
        </w:rPr>
        <w:drawing>
          <wp:inline distT="0" distB="0" distL="0" distR="0" wp14:anchorId="1A4DB1A4" wp14:editId="31A496C1">
            <wp:extent cx="3104865" cy="3072765"/>
            <wp:effectExtent l="0" t="0" r="63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7650" cy="3075522"/>
                    </a:xfrm>
                    <a:prstGeom prst="rect">
                      <a:avLst/>
                    </a:prstGeom>
                    <a:noFill/>
                  </pic:spPr>
                </pic:pic>
              </a:graphicData>
            </a:graphic>
          </wp:inline>
        </w:drawing>
      </w:r>
    </w:p>
    <w:p w14:paraId="083E809E" w14:textId="77777777" w:rsidR="00A73D35" w:rsidRPr="004B23C4" w:rsidRDefault="00A73D35" w:rsidP="00A73D35">
      <w:pPr>
        <w:pStyle w:val="Caption"/>
        <w:rPr>
          <w:rFonts w:eastAsia="SimSun" w:cs="Arial"/>
          <w:szCs w:val="20"/>
          <w:lang w:val="en-US"/>
        </w:rPr>
      </w:pPr>
      <w:r w:rsidRPr="004B23C4">
        <w:rPr>
          <w:rFonts w:eastAsia="SimSun" w:cs="Arial"/>
          <w:szCs w:val="20"/>
          <w:lang w:val="en-US"/>
        </w:rPr>
        <w:t xml:space="preserve">Figure 1. Examples of different RLC header formats with UM mode (left) and AM mode (right). </w:t>
      </w:r>
    </w:p>
    <w:p w14:paraId="660257C3" w14:textId="77777777" w:rsidR="00866E62" w:rsidRPr="004B23C4" w:rsidRDefault="00A73D35" w:rsidP="00A73D35">
      <w:pPr>
        <w:rPr>
          <w:rFonts w:cs="Arial"/>
          <w:szCs w:val="20"/>
          <w:lang w:val="en-US" w:eastAsia="ko-KR"/>
        </w:rPr>
      </w:pPr>
      <w:r w:rsidRPr="004B23C4">
        <w:rPr>
          <w:rFonts w:cs="Arial"/>
          <w:szCs w:val="20"/>
          <w:lang w:val="en-US" w:eastAsia="ko-KR"/>
        </w:rPr>
        <w:t xml:space="preserve">Applying the same methodology as LTE, </w:t>
      </w:r>
      <w:r w:rsidR="00866E62" w:rsidRPr="004B23C4">
        <w:rPr>
          <w:rFonts w:cs="Arial"/>
          <w:szCs w:val="20"/>
          <w:lang w:val="en-US" w:eastAsia="ko-KR"/>
        </w:rPr>
        <w:t xml:space="preserve">i.e. </w:t>
      </w:r>
    </w:p>
    <w:p w14:paraId="32198BAE" w14:textId="5FDB61CB" w:rsidR="00866E62" w:rsidRPr="004B23C4" w:rsidRDefault="00B50FB7" w:rsidP="00866E62">
      <w:pPr>
        <w:pStyle w:val="ListParagraph"/>
        <w:numPr>
          <w:ilvl w:val="0"/>
          <w:numId w:val="30"/>
        </w:numPr>
        <w:rPr>
          <w:rFonts w:cs="Arial"/>
          <w:szCs w:val="20"/>
          <w:lang w:val="en-US" w:eastAsia="ko-KR"/>
        </w:rPr>
      </w:pPr>
      <w:r w:rsidRPr="004B23C4">
        <w:rPr>
          <w:rFonts w:cs="Arial"/>
          <w:szCs w:val="20"/>
          <w:lang w:val="en-US" w:eastAsia="ko-KR"/>
        </w:rPr>
        <w:t>RLC AM S</w:t>
      </w:r>
      <w:r w:rsidR="002811C4" w:rsidRPr="004B23C4">
        <w:rPr>
          <w:rFonts w:cs="Arial"/>
          <w:szCs w:val="20"/>
          <w:lang w:val="en-US" w:eastAsia="ko-KR"/>
        </w:rPr>
        <w:t>DU should be considered;</w:t>
      </w:r>
      <w:r w:rsidR="00866E62" w:rsidRPr="004B23C4">
        <w:rPr>
          <w:rFonts w:cs="Arial"/>
          <w:szCs w:val="20"/>
          <w:lang w:val="en-US" w:eastAsia="ko-KR"/>
        </w:rPr>
        <w:t xml:space="preserve"> </w:t>
      </w:r>
    </w:p>
    <w:p w14:paraId="5C8A8AD0" w14:textId="00746061" w:rsidR="002811C4" w:rsidRPr="004B23C4" w:rsidRDefault="00866E62" w:rsidP="00866E62">
      <w:pPr>
        <w:pStyle w:val="ListParagraph"/>
        <w:numPr>
          <w:ilvl w:val="0"/>
          <w:numId w:val="30"/>
        </w:numPr>
        <w:rPr>
          <w:rFonts w:cs="Arial"/>
          <w:szCs w:val="20"/>
          <w:lang w:val="en-US" w:eastAsia="ko-KR"/>
        </w:rPr>
      </w:pPr>
      <w:r w:rsidRPr="004B23C4">
        <w:rPr>
          <w:rFonts w:cs="Arial"/>
          <w:szCs w:val="20"/>
          <w:lang w:val="en-US" w:eastAsia="ko-KR"/>
        </w:rPr>
        <w:t>it should be the minimum size RLC header</w:t>
      </w:r>
      <w:r w:rsidR="002811C4" w:rsidRPr="004B23C4">
        <w:rPr>
          <w:rFonts w:cs="Arial"/>
          <w:szCs w:val="20"/>
          <w:lang w:val="en-US" w:eastAsia="ko-KR"/>
        </w:rPr>
        <w:t xml:space="preserve"> with 12bits of SN;</w:t>
      </w:r>
    </w:p>
    <w:p w14:paraId="2FF04F00" w14:textId="6E3B7F52" w:rsidR="002811C4" w:rsidRPr="004B23C4" w:rsidRDefault="002811C4" w:rsidP="002811C4">
      <w:pPr>
        <w:pStyle w:val="ListParagraph"/>
        <w:numPr>
          <w:ilvl w:val="0"/>
          <w:numId w:val="30"/>
        </w:numPr>
        <w:rPr>
          <w:rFonts w:cs="Arial"/>
          <w:szCs w:val="20"/>
          <w:lang w:val="en-US" w:eastAsia="ko-KR"/>
        </w:rPr>
      </w:pPr>
      <w:r w:rsidRPr="004B23C4">
        <w:rPr>
          <w:rFonts w:cs="Arial"/>
          <w:szCs w:val="20"/>
          <w:lang w:val="en-US" w:eastAsia="ko-KR"/>
        </w:rPr>
        <w:t>with segmentation;</w:t>
      </w:r>
    </w:p>
    <w:p w14:paraId="734E054D" w14:textId="05B2537E" w:rsidR="002811C4" w:rsidRPr="004B23C4" w:rsidRDefault="002811C4" w:rsidP="002811C4">
      <w:pPr>
        <w:rPr>
          <w:rFonts w:cs="Arial"/>
          <w:szCs w:val="20"/>
          <w:lang w:val="en-US" w:eastAsia="ko-KR"/>
        </w:rPr>
      </w:pPr>
      <w:r w:rsidRPr="004B23C4">
        <w:rPr>
          <w:rFonts w:cs="Arial"/>
          <w:szCs w:val="20"/>
          <w:lang w:val="en-US" w:eastAsia="ko-KR"/>
        </w:rPr>
        <w:t xml:space="preserve">The </w:t>
      </w:r>
      <w:r w:rsidR="00866E62" w:rsidRPr="004B23C4">
        <w:rPr>
          <w:rFonts w:cs="Arial"/>
          <w:szCs w:val="20"/>
          <w:lang w:val="en-US" w:eastAsia="ko-KR"/>
        </w:rPr>
        <w:t xml:space="preserve">RLC subheader </w:t>
      </w:r>
      <w:r w:rsidRPr="004B23C4">
        <w:rPr>
          <w:rFonts w:cs="Arial"/>
          <w:szCs w:val="20"/>
          <w:lang w:val="en-US" w:eastAsia="ko-KR"/>
        </w:rPr>
        <w:t>meeting these requirements is the subheader of</w:t>
      </w:r>
      <w:r w:rsidR="00866E62" w:rsidRPr="004B23C4">
        <w:rPr>
          <w:rFonts w:cs="Arial"/>
          <w:szCs w:val="20"/>
          <w:lang w:val="en-US" w:eastAsia="ko-KR"/>
        </w:rPr>
        <w:t xml:space="preserve"> 4 bytes. </w:t>
      </w:r>
      <w:r w:rsidRPr="004B23C4">
        <w:rPr>
          <w:rFonts w:cs="Arial"/>
          <w:szCs w:val="20"/>
          <w:lang w:val="en-US"/>
        </w:rPr>
        <w:t>The value of X in LTE for LCP is defined to enable the UE MAC entity to transmit at least 1 byte of data from logical channels. Using the same for NR the value for the X parameter in NR is 2 bytes for the MAC subheader, 4 bytes for the RLC subheader and 1 byte for AMD PDU</w:t>
      </w:r>
      <w:r w:rsidR="007C17D0" w:rsidRPr="004B23C4">
        <w:rPr>
          <w:rFonts w:cs="Arial"/>
          <w:szCs w:val="20"/>
          <w:lang w:val="en-US"/>
        </w:rPr>
        <w:t xml:space="preserve">, i.e. </w:t>
      </w:r>
      <w:r w:rsidR="0041585A" w:rsidRPr="004B23C4">
        <w:rPr>
          <w:rFonts w:cs="Arial"/>
          <w:szCs w:val="20"/>
          <w:lang w:val="en-US"/>
        </w:rPr>
        <w:t xml:space="preserve">7 bytes should be </w:t>
      </w:r>
      <w:r w:rsidR="00B95643" w:rsidRPr="004B23C4">
        <w:rPr>
          <w:rFonts w:cs="Arial"/>
          <w:szCs w:val="20"/>
          <w:lang w:val="en-US"/>
        </w:rPr>
        <w:t xml:space="preserve">used for </w:t>
      </w:r>
      <w:r w:rsidR="0041585A" w:rsidRPr="004B23C4">
        <w:rPr>
          <w:rFonts w:cs="Arial"/>
          <w:szCs w:val="20"/>
          <w:lang w:val="en-US"/>
        </w:rPr>
        <w:t xml:space="preserve">the </w:t>
      </w:r>
      <w:r w:rsidR="00B95643" w:rsidRPr="004B23C4">
        <w:rPr>
          <w:rFonts w:cs="Arial"/>
          <w:szCs w:val="20"/>
          <w:lang w:val="en-US"/>
        </w:rPr>
        <w:t xml:space="preserve">upper </w:t>
      </w:r>
      <w:r w:rsidR="0041585A" w:rsidRPr="004B23C4">
        <w:rPr>
          <w:rFonts w:cs="Arial"/>
          <w:szCs w:val="20"/>
          <w:lang w:val="en-US"/>
        </w:rPr>
        <w:t>value of X in NR.</w:t>
      </w:r>
    </w:p>
    <w:p w14:paraId="60D8EB36" w14:textId="53620356" w:rsidR="00A73D35" w:rsidRPr="004B23C4" w:rsidRDefault="007C17D0" w:rsidP="002811C4">
      <w:pPr>
        <w:rPr>
          <w:rFonts w:cs="Arial"/>
          <w:szCs w:val="20"/>
          <w:lang w:val="en-US" w:eastAsia="ko-KR"/>
        </w:rPr>
      </w:pPr>
      <w:r w:rsidRPr="004B23C4">
        <w:rPr>
          <w:rFonts w:cs="Arial"/>
          <w:szCs w:val="20"/>
          <w:lang w:val="en-US" w:eastAsia="ko-KR"/>
        </w:rPr>
        <w:t>The above limit of X is an exception to when the LCP should always include RLC SDUs regardless of AM, UM segmentation etc</w:t>
      </w:r>
      <w:r w:rsidR="00A73D35" w:rsidRPr="004B23C4">
        <w:rPr>
          <w:rFonts w:cs="Arial"/>
          <w:szCs w:val="20"/>
          <w:lang w:val="en-US" w:eastAsia="ko-KR"/>
        </w:rPr>
        <w:t>.</w:t>
      </w:r>
      <w:r w:rsidRPr="004B23C4">
        <w:rPr>
          <w:rFonts w:cs="Arial"/>
          <w:szCs w:val="20"/>
          <w:lang w:val="en-US" w:eastAsia="ko-KR"/>
        </w:rPr>
        <w:t xml:space="preserve"> and if </w:t>
      </w:r>
      <w:r w:rsidR="00E62E21" w:rsidRPr="004B23C4">
        <w:rPr>
          <w:rFonts w:cs="Arial"/>
          <w:szCs w:val="20"/>
          <w:lang w:val="en-US" w:eastAsia="ko-KR"/>
        </w:rPr>
        <w:t>the exception of 7 bytes is specified</w:t>
      </w:r>
      <w:r w:rsidRPr="004B23C4">
        <w:rPr>
          <w:rFonts w:cs="Arial"/>
          <w:szCs w:val="20"/>
          <w:lang w:val="en-US" w:eastAsia="ko-KR"/>
        </w:rPr>
        <w:t>, the lower limit should also be specified</w:t>
      </w:r>
      <w:r w:rsidR="00E62E21" w:rsidRPr="004B23C4">
        <w:rPr>
          <w:rFonts w:cs="Arial"/>
          <w:szCs w:val="20"/>
          <w:lang w:val="en-US" w:eastAsia="ko-KR"/>
        </w:rPr>
        <w:t xml:space="preserve"> to make sure that the relative priorities between MAC CE and LCHs are fulfilled</w:t>
      </w:r>
      <w:r w:rsidRPr="004B23C4">
        <w:rPr>
          <w:rFonts w:cs="Arial"/>
          <w:szCs w:val="20"/>
          <w:lang w:val="en-US" w:eastAsia="ko-KR"/>
        </w:rPr>
        <w:t>. Given the headers sizes of MAC and RLC, there seem to be no reason to have this any different than in LTE, i.e. 4 bytes.</w:t>
      </w:r>
    </w:p>
    <w:p w14:paraId="173791AA" w14:textId="68CC2B69" w:rsidR="00A73D35" w:rsidRPr="004B23C4" w:rsidRDefault="00A73D35" w:rsidP="00A73D35">
      <w:pPr>
        <w:pStyle w:val="Proposal"/>
        <w:rPr>
          <w:rFonts w:cs="Arial"/>
          <w:szCs w:val="20"/>
          <w:lang w:val="en-US"/>
        </w:rPr>
      </w:pPr>
      <w:bookmarkStart w:id="30" w:name="_Toc489306323"/>
      <w:bookmarkStart w:id="31" w:name="_Toc489988780"/>
      <w:bookmarkStart w:id="32" w:name="_Toc490210242"/>
      <w:bookmarkStart w:id="33" w:name="_Toc494292080"/>
      <w:bookmarkStart w:id="34" w:name="_Toc494366169"/>
      <w:bookmarkStart w:id="35" w:name="_Toc494381024"/>
      <w:bookmarkStart w:id="36" w:name="_Toc494410770"/>
      <w:bookmarkStart w:id="37" w:name="_Toc498505715"/>
      <w:bookmarkStart w:id="38" w:name="_Toc498505768"/>
      <w:bookmarkStart w:id="39" w:name="_Toc498507880"/>
      <w:bookmarkStart w:id="40" w:name="_Toc498603857"/>
      <w:bookmarkStart w:id="41" w:name="_Toc498614410"/>
      <w:bookmarkStart w:id="42" w:name="_Toc498633009"/>
      <w:r w:rsidRPr="004B23C4">
        <w:rPr>
          <w:rFonts w:cs="Arial"/>
          <w:szCs w:val="20"/>
          <w:lang w:val="en-US"/>
        </w:rPr>
        <w:t xml:space="preserve">In NR, the </w:t>
      </w:r>
      <w:r w:rsidR="00163945" w:rsidRPr="004B23C4">
        <w:rPr>
          <w:rFonts w:cs="Arial"/>
          <w:szCs w:val="20"/>
          <w:lang w:val="en-US"/>
        </w:rPr>
        <w:t xml:space="preserve">values of the </w:t>
      </w:r>
      <w:r w:rsidRPr="004B23C4">
        <w:rPr>
          <w:rFonts w:cs="Arial"/>
          <w:szCs w:val="20"/>
          <w:lang w:val="en-US"/>
        </w:rPr>
        <w:t>Parameter X in LCP</w:t>
      </w:r>
      <w:r w:rsidR="00B721AD" w:rsidRPr="004B23C4">
        <w:rPr>
          <w:rFonts w:cs="Arial"/>
          <w:szCs w:val="20"/>
          <w:lang w:val="en-US"/>
        </w:rPr>
        <w:t xml:space="preserve"> </w:t>
      </w:r>
      <w:r w:rsidR="00163945" w:rsidRPr="004B23C4">
        <w:rPr>
          <w:rFonts w:cs="Arial"/>
          <w:szCs w:val="20"/>
          <w:lang w:val="en-US"/>
        </w:rPr>
        <w:t xml:space="preserve">should be </w:t>
      </w:r>
      <w:r w:rsidRPr="004B23C4">
        <w:rPr>
          <w:rFonts w:cs="Arial"/>
          <w:szCs w:val="20"/>
          <w:lang w:val="en-US"/>
        </w:rPr>
        <w:t xml:space="preserve">4 and </w:t>
      </w:r>
      <w:r w:rsidR="007C17D0" w:rsidRPr="004B23C4">
        <w:rPr>
          <w:rFonts w:cs="Arial"/>
          <w:szCs w:val="20"/>
          <w:lang w:val="en-US"/>
        </w:rPr>
        <w:t>7</w:t>
      </w:r>
      <w:r w:rsidRPr="004B23C4">
        <w:rPr>
          <w:rFonts w:cs="Arial"/>
          <w:szCs w:val="20"/>
          <w:lang w:val="en-US"/>
        </w:rPr>
        <w:t xml:space="preserve"> bytes</w:t>
      </w:r>
      <w:bookmarkEnd w:id="30"/>
      <w:bookmarkEnd w:id="31"/>
      <w:r w:rsidR="00E62E21" w:rsidRPr="004B23C4">
        <w:rPr>
          <w:rFonts w:cs="Arial"/>
          <w:szCs w:val="20"/>
          <w:lang w:val="en-US"/>
        </w:rPr>
        <w:t xml:space="preserve"> </w:t>
      </w:r>
      <w:r w:rsidR="00163945" w:rsidRPr="004B23C4">
        <w:rPr>
          <w:rFonts w:cs="Arial"/>
          <w:szCs w:val="20"/>
          <w:lang w:val="en-US"/>
        </w:rPr>
        <w:t>for the lower and upper bound.</w:t>
      </w:r>
      <w:bookmarkEnd w:id="32"/>
      <w:bookmarkEnd w:id="33"/>
      <w:bookmarkEnd w:id="34"/>
      <w:bookmarkEnd w:id="35"/>
      <w:bookmarkEnd w:id="36"/>
      <w:bookmarkEnd w:id="37"/>
      <w:bookmarkEnd w:id="38"/>
      <w:bookmarkEnd w:id="39"/>
      <w:bookmarkEnd w:id="40"/>
      <w:bookmarkEnd w:id="41"/>
      <w:bookmarkEnd w:id="42"/>
    </w:p>
    <w:p w14:paraId="30A910B2" w14:textId="46793D2D" w:rsidR="00E62E21" w:rsidRPr="004B23C4" w:rsidRDefault="00E62E21" w:rsidP="0064735C">
      <w:pPr>
        <w:rPr>
          <w:rFonts w:cs="Arial"/>
          <w:szCs w:val="20"/>
          <w:lang w:val="en-US" w:eastAsia="ko-KR"/>
        </w:rPr>
      </w:pPr>
      <w:bookmarkStart w:id="43" w:name="_Toc498505716"/>
      <w:r w:rsidRPr="004B23C4">
        <w:rPr>
          <w:rFonts w:cs="Arial"/>
          <w:szCs w:val="20"/>
          <w:lang w:val="en-US" w:eastAsia="ko-KR"/>
        </w:rPr>
        <w:t>See below text proposal.</w:t>
      </w:r>
      <w:bookmarkEnd w:id="43"/>
    </w:p>
    <w:p w14:paraId="6E9F4A1D" w14:textId="7068D2FD" w:rsidR="00F56701" w:rsidRPr="004B23C4" w:rsidRDefault="00F56701" w:rsidP="00F56701">
      <w:pPr>
        <w:rPr>
          <w:lang w:val="en-US" w:eastAsia="ko-KR"/>
        </w:rPr>
      </w:pPr>
      <w:bookmarkStart w:id="44" w:name="_Toc498505717"/>
      <w:r w:rsidRPr="004B23C4">
        <w:rPr>
          <w:lang w:val="en-US" w:eastAsia="ko-KR"/>
        </w:rPr>
        <w:t xml:space="preserve">In the email discussion, </w:t>
      </w:r>
      <w:r w:rsidRPr="004B23C4">
        <w:rPr>
          <w:i/>
          <w:lang w:val="en-US" w:eastAsia="ko-KR"/>
        </w:rPr>
        <w:t>[99bis#40][NR UP/MAC] LCP</w:t>
      </w:r>
      <w:r w:rsidRPr="004B23C4">
        <w:rPr>
          <w:lang w:val="en-US" w:eastAsia="ko-KR"/>
        </w:rPr>
        <w:t>, some companies proposed to use an alternative solution by not specifying the values for X in NR. If companies find it hard to agree on the upper and lower limit of X, the text:</w:t>
      </w:r>
      <w:bookmarkEnd w:id="44"/>
    </w:p>
    <w:p w14:paraId="6FEB25D4" w14:textId="77777777" w:rsidR="00F56701" w:rsidRPr="004B23C4" w:rsidRDefault="00F56701" w:rsidP="00F56701">
      <w:pPr>
        <w:rPr>
          <w:lang w:val="en-US" w:eastAsia="ko-KR"/>
        </w:rPr>
      </w:pPr>
      <w:bookmarkStart w:id="45" w:name="_Toc498505718"/>
      <w:r w:rsidRPr="004B23C4">
        <w:rPr>
          <w:lang w:val="en-US" w:eastAsia="ko-KR"/>
        </w:rPr>
        <w:t>“</w:t>
      </w:r>
      <w:r w:rsidRPr="004B23C4">
        <w:rPr>
          <w:i/>
          <w:lang w:val="en-US" w:eastAsia="ko-KR"/>
        </w:rPr>
        <w:t>If the MAC entity is given an UL grant size that is sufficient to transmit at least one byte of RLC SDU available for transmission, the MAC entity shall not transmit only padding BSR and/or padding</w:t>
      </w:r>
      <w:r w:rsidRPr="004B23C4">
        <w:rPr>
          <w:lang w:val="en-US" w:eastAsia="ko-KR"/>
        </w:rPr>
        <w:t>”</w:t>
      </w:r>
      <w:bookmarkEnd w:id="45"/>
    </w:p>
    <w:p w14:paraId="7801D312" w14:textId="2B73892A" w:rsidR="00E62E21" w:rsidRPr="004B23C4" w:rsidRDefault="00F56701" w:rsidP="00E62E21">
      <w:pPr>
        <w:rPr>
          <w:lang w:val="en-US" w:eastAsia="ko-KR"/>
        </w:rPr>
      </w:pPr>
      <w:r w:rsidRPr="004B23C4">
        <w:rPr>
          <w:lang w:val="en-US" w:eastAsia="ko-KR"/>
        </w:rPr>
        <w:t>should be considered</w:t>
      </w:r>
      <w:r w:rsidR="00A35C9B" w:rsidRPr="004B23C4">
        <w:rPr>
          <w:rFonts w:cs="Arial"/>
          <w:szCs w:val="20"/>
          <w:lang w:val="en-US" w:eastAsia="ko-KR"/>
        </w:rPr>
        <w:t>.</w:t>
      </w:r>
    </w:p>
    <w:p w14:paraId="58B672C4" w14:textId="501121E0" w:rsidR="0057598E" w:rsidRPr="004B23C4" w:rsidRDefault="0057598E" w:rsidP="0057598E">
      <w:pPr>
        <w:pStyle w:val="Heading2"/>
        <w:rPr>
          <w:lang w:val="en-US"/>
        </w:rPr>
      </w:pPr>
      <w:r w:rsidRPr="004B23C4">
        <w:rPr>
          <w:lang w:val="en-US"/>
        </w:rPr>
        <w:t>Restriction on minimum PUSCH duration</w:t>
      </w:r>
    </w:p>
    <w:p w14:paraId="189F4B71" w14:textId="6391259C" w:rsidR="00C73F45" w:rsidRPr="004B23C4" w:rsidRDefault="00C73F45" w:rsidP="00C73F45">
      <w:pPr>
        <w:spacing w:after="180"/>
        <w:rPr>
          <w:rFonts w:cs="Arial"/>
          <w:szCs w:val="20"/>
          <w:lang w:val="en-US" w:eastAsia="ja-JP"/>
        </w:rPr>
      </w:pPr>
      <w:r w:rsidRPr="004B23C4">
        <w:rPr>
          <w:rFonts w:cs="Arial"/>
          <w:szCs w:val="20"/>
          <w:lang w:val="en-US" w:eastAsia="ja-JP"/>
        </w:rPr>
        <w:t xml:space="preserve">In the email discussion, </w:t>
      </w:r>
      <w:r w:rsidRPr="004B23C4">
        <w:rPr>
          <w:rFonts w:cs="Arial"/>
          <w:i/>
          <w:szCs w:val="20"/>
          <w:lang w:val="en-US" w:eastAsia="ko-KR"/>
        </w:rPr>
        <w:t xml:space="preserve">[99bis#40][NR UP/MAC] LCP, </w:t>
      </w:r>
      <w:r w:rsidRPr="004B23C4">
        <w:rPr>
          <w:rFonts w:cs="Arial"/>
          <w:szCs w:val="20"/>
          <w:lang w:val="en-US"/>
        </w:rPr>
        <w:t xml:space="preserve">it was also discussed if the time restriction on PUSCH transmissions should be configured with only a maximum, </w:t>
      </w:r>
      <w:r w:rsidRPr="004B23C4">
        <w:rPr>
          <w:rFonts w:cs="Arial"/>
          <w:i/>
          <w:szCs w:val="20"/>
          <w:lang w:val="en-US"/>
        </w:rPr>
        <w:t>Tmax</w:t>
      </w:r>
      <w:r w:rsidRPr="004B23C4">
        <w:rPr>
          <w:rFonts w:cs="Arial"/>
          <w:szCs w:val="20"/>
          <w:lang w:val="en-US"/>
        </w:rPr>
        <w:t>, or if both a minimum and maximum time restriction should be used, i.e. [</w:t>
      </w:r>
      <w:r w:rsidRPr="004B23C4">
        <w:rPr>
          <w:rFonts w:cs="Arial"/>
          <w:i/>
          <w:szCs w:val="20"/>
          <w:lang w:val="en-US"/>
        </w:rPr>
        <w:t>Tmin, Tmax</w:t>
      </w:r>
      <w:r w:rsidRPr="004B23C4">
        <w:rPr>
          <w:rFonts w:cs="Arial"/>
          <w:szCs w:val="20"/>
          <w:lang w:val="en-US"/>
        </w:rPr>
        <w:t>]</w:t>
      </w:r>
      <w:r w:rsidRPr="004B23C4">
        <w:rPr>
          <w:rFonts w:cs="Arial"/>
          <w:szCs w:val="20"/>
          <w:lang w:val="en-US" w:eastAsia="ja-JP"/>
        </w:rPr>
        <w:t>.</w:t>
      </w:r>
    </w:p>
    <w:p w14:paraId="24A8D30F" w14:textId="202E6A0D" w:rsidR="003B1186" w:rsidRPr="004B23C4" w:rsidRDefault="00C73F45" w:rsidP="00C73F45">
      <w:pPr>
        <w:spacing w:after="180"/>
        <w:rPr>
          <w:rFonts w:cs="Arial"/>
          <w:szCs w:val="20"/>
          <w:lang w:val="en-US"/>
        </w:rPr>
      </w:pPr>
      <w:r w:rsidRPr="004B23C4">
        <w:rPr>
          <w:rFonts w:cs="Arial"/>
          <w:szCs w:val="20"/>
          <w:lang w:val="en-US" w:eastAsia="ja-JP"/>
        </w:rPr>
        <w:t xml:space="preserve">A LCH configured with a </w:t>
      </w:r>
      <w:r w:rsidRPr="004B23C4">
        <w:rPr>
          <w:rFonts w:cs="Arial"/>
          <w:i/>
          <w:szCs w:val="20"/>
          <w:lang w:val="en-US"/>
        </w:rPr>
        <w:t xml:space="preserve">Tmax </w:t>
      </w:r>
      <w:r w:rsidRPr="004B23C4">
        <w:rPr>
          <w:rFonts w:cs="Arial"/>
          <w:szCs w:val="20"/>
          <w:lang w:val="en-US"/>
        </w:rPr>
        <w:t xml:space="preserve">aims in restricting a grant to be used for delay sensitive services, </w:t>
      </w:r>
      <w:r w:rsidR="003B1186" w:rsidRPr="004B23C4">
        <w:rPr>
          <w:rFonts w:cs="Arial"/>
          <w:szCs w:val="20"/>
          <w:lang w:val="en-US"/>
        </w:rPr>
        <w:t>e.g.</w:t>
      </w:r>
      <w:r w:rsidRPr="004B23C4">
        <w:rPr>
          <w:rFonts w:cs="Arial"/>
          <w:szCs w:val="20"/>
          <w:lang w:val="en-US"/>
        </w:rPr>
        <w:t xml:space="preserve"> URLLC, when the </w:t>
      </w:r>
      <w:r w:rsidR="003B1186" w:rsidRPr="004B23C4">
        <w:rPr>
          <w:rFonts w:cs="Arial"/>
          <w:szCs w:val="20"/>
          <w:lang w:val="en-US"/>
        </w:rPr>
        <w:t xml:space="preserve">minimum slot duration offered is to long for such a service. The LCP would therefore by looking at </w:t>
      </w:r>
      <w:r w:rsidR="003B1186" w:rsidRPr="004B23C4">
        <w:rPr>
          <w:rFonts w:cs="Arial"/>
          <w:i/>
          <w:szCs w:val="20"/>
          <w:lang w:val="en-US"/>
        </w:rPr>
        <w:t>Tmax</w:t>
      </w:r>
      <w:r w:rsidR="003B1186" w:rsidRPr="004B23C4">
        <w:rPr>
          <w:rFonts w:cs="Arial"/>
          <w:szCs w:val="20"/>
          <w:lang w:val="en-US"/>
        </w:rPr>
        <w:t xml:space="preserve"> restrict any service that requires delays less than what the slot duration on PUSCH can deliver. It seems most companies agree on that </w:t>
      </w:r>
      <w:r w:rsidR="003B1186" w:rsidRPr="004B23C4">
        <w:rPr>
          <w:rFonts w:cs="Arial"/>
          <w:i/>
          <w:szCs w:val="20"/>
          <w:lang w:val="en-US"/>
        </w:rPr>
        <w:t>Tmax</w:t>
      </w:r>
      <w:r w:rsidR="003B1186" w:rsidRPr="004B23C4">
        <w:rPr>
          <w:rFonts w:cs="Arial"/>
          <w:szCs w:val="20"/>
          <w:lang w:val="en-US"/>
        </w:rPr>
        <w:t xml:space="preserve"> is necessary to guarantee that the delay requirements for URLLC services can be met</w:t>
      </w:r>
      <w:r w:rsidR="00EB2D4D" w:rsidRPr="004B23C4">
        <w:rPr>
          <w:rFonts w:cs="Arial"/>
          <w:szCs w:val="20"/>
          <w:lang w:val="en-US"/>
        </w:rPr>
        <w:t>, i.e. the configured interval should be [</w:t>
      </w:r>
      <w:r w:rsidR="00EB2D4D" w:rsidRPr="004B23C4">
        <w:rPr>
          <w:rFonts w:cs="Arial"/>
          <w:i/>
          <w:szCs w:val="20"/>
          <w:lang w:val="en-US"/>
        </w:rPr>
        <w:t>0, Tmax</w:t>
      </w:r>
      <w:r w:rsidR="00EB2D4D" w:rsidRPr="004B23C4">
        <w:rPr>
          <w:rFonts w:cs="Arial"/>
          <w:szCs w:val="20"/>
          <w:lang w:val="en-US"/>
        </w:rPr>
        <w:t>]</w:t>
      </w:r>
      <w:r w:rsidR="003B1186" w:rsidRPr="004B23C4">
        <w:rPr>
          <w:rFonts w:cs="Arial"/>
          <w:szCs w:val="20"/>
          <w:lang w:val="en-US"/>
        </w:rPr>
        <w:t>.</w:t>
      </w:r>
    </w:p>
    <w:p w14:paraId="4E8AE5E3" w14:textId="25F2D282" w:rsidR="00EB2D4D" w:rsidRPr="004B23C4" w:rsidRDefault="003B1186" w:rsidP="00EB2D4D">
      <w:pPr>
        <w:spacing w:after="180"/>
        <w:rPr>
          <w:rFonts w:cs="Arial"/>
          <w:szCs w:val="20"/>
          <w:lang w:val="en-US"/>
        </w:rPr>
      </w:pPr>
      <w:r w:rsidRPr="004B23C4">
        <w:rPr>
          <w:rFonts w:cs="Arial"/>
          <w:szCs w:val="20"/>
          <w:lang w:val="en-US" w:eastAsia="ja-JP"/>
        </w:rPr>
        <w:t xml:space="preserve">A LCH configured with a </w:t>
      </w:r>
      <w:r w:rsidRPr="004B23C4">
        <w:rPr>
          <w:rFonts w:cs="Arial"/>
          <w:i/>
          <w:szCs w:val="20"/>
          <w:lang w:val="en-US"/>
        </w:rPr>
        <w:t xml:space="preserve">Tmin </w:t>
      </w:r>
      <w:r w:rsidRPr="004B23C4">
        <w:rPr>
          <w:rFonts w:cs="Arial"/>
          <w:szCs w:val="20"/>
          <w:lang w:val="en-US"/>
        </w:rPr>
        <w:t xml:space="preserve">would aim to restrict a grant to be used for delay tolerable services, e.g. eMBB, when the slot duration offered is shorter than required for the service. The LCP would therefore by looking at </w:t>
      </w:r>
      <w:r w:rsidRPr="004B23C4">
        <w:rPr>
          <w:rFonts w:cs="Arial"/>
          <w:i/>
          <w:szCs w:val="20"/>
          <w:lang w:val="en-US"/>
        </w:rPr>
        <w:t>Tmin</w:t>
      </w:r>
      <w:r w:rsidR="00EB2D4D" w:rsidRPr="004B23C4">
        <w:rPr>
          <w:rFonts w:cs="Arial"/>
          <w:i/>
          <w:szCs w:val="20"/>
          <w:lang w:val="en-US"/>
        </w:rPr>
        <w:t>,</w:t>
      </w:r>
      <w:r w:rsidRPr="004B23C4">
        <w:rPr>
          <w:rFonts w:cs="Arial"/>
          <w:szCs w:val="20"/>
          <w:lang w:val="en-US"/>
        </w:rPr>
        <w:t xml:space="preserve"> restrict any service </w:t>
      </w:r>
      <w:r w:rsidR="00EB2D4D" w:rsidRPr="004B23C4">
        <w:rPr>
          <w:rFonts w:cs="Arial"/>
          <w:szCs w:val="20"/>
          <w:lang w:val="en-US"/>
        </w:rPr>
        <w:t xml:space="preserve">from using the grant, </w:t>
      </w:r>
      <w:r w:rsidRPr="004B23C4">
        <w:rPr>
          <w:rFonts w:cs="Arial"/>
          <w:szCs w:val="20"/>
          <w:lang w:val="en-US"/>
        </w:rPr>
        <w:t xml:space="preserve">that </w:t>
      </w:r>
      <w:r w:rsidR="00EB2D4D" w:rsidRPr="004B23C4">
        <w:rPr>
          <w:rFonts w:cs="Arial"/>
          <w:szCs w:val="20"/>
          <w:lang w:val="en-US"/>
        </w:rPr>
        <w:t xml:space="preserve">does not </w:t>
      </w:r>
      <w:r w:rsidRPr="004B23C4">
        <w:rPr>
          <w:rFonts w:cs="Arial"/>
          <w:szCs w:val="20"/>
          <w:lang w:val="en-US"/>
        </w:rPr>
        <w:t xml:space="preserve">require </w:t>
      </w:r>
      <w:r w:rsidR="00EB2D4D" w:rsidRPr="004B23C4">
        <w:rPr>
          <w:rFonts w:cs="Arial"/>
          <w:szCs w:val="20"/>
          <w:lang w:val="en-US"/>
        </w:rPr>
        <w:t>the short slot duration on PUSCH</w:t>
      </w:r>
      <w:r w:rsidRPr="004B23C4">
        <w:rPr>
          <w:rFonts w:cs="Arial"/>
          <w:szCs w:val="20"/>
          <w:lang w:val="en-US"/>
        </w:rPr>
        <w:t xml:space="preserve">.  </w:t>
      </w:r>
      <w:r w:rsidR="00EB2D4D" w:rsidRPr="004B23C4">
        <w:rPr>
          <w:rFonts w:eastAsia="Malgun Gothic" w:cs="Arial"/>
          <w:szCs w:val="20"/>
          <w:lang w:val="en-US"/>
        </w:rPr>
        <w:t xml:space="preserve">The view amongst companies to have both </w:t>
      </w:r>
      <w:r w:rsidR="00EB2D4D" w:rsidRPr="004B23C4">
        <w:rPr>
          <w:rFonts w:cs="Arial"/>
          <w:i/>
          <w:szCs w:val="20"/>
          <w:lang w:val="en-US"/>
        </w:rPr>
        <w:t>Tmin</w:t>
      </w:r>
      <w:r w:rsidR="00EB2D4D" w:rsidRPr="004B23C4">
        <w:rPr>
          <w:rFonts w:cs="Arial"/>
          <w:szCs w:val="20"/>
          <w:lang w:val="en-US"/>
        </w:rPr>
        <w:t xml:space="preserve"> and </w:t>
      </w:r>
      <w:r w:rsidR="00EB2D4D" w:rsidRPr="004B23C4">
        <w:rPr>
          <w:rFonts w:cs="Arial"/>
          <w:i/>
          <w:szCs w:val="20"/>
          <w:lang w:val="en-US"/>
        </w:rPr>
        <w:t>Tmax</w:t>
      </w:r>
      <w:r w:rsidR="00EB2D4D" w:rsidRPr="004B23C4">
        <w:rPr>
          <w:rFonts w:cs="Arial"/>
          <w:szCs w:val="20"/>
          <w:lang w:val="en-US"/>
        </w:rPr>
        <w:t>, i.e. the restricted time interval [</w:t>
      </w:r>
      <w:r w:rsidR="00EB2D4D" w:rsidRPr="004B23C4">
        <w:rPr>
          <w:rFonts w:cs="Arial"/>
          <w:i/>
          <w:szCs w:val="20"/>
          <w:lang w:val="en-US"/>
        </w:rPr>
        <w:t>Tmin, Tmax</w:t>
      </w:r>
      <w:r w:rsidR="00EB2D4D" w:rsidRPr="004B23C4">
        <w:rPr>
          <w:rFonts w:cs="Arial"/>
          <w:szCs w:val="20"/>
          <w:lang w:val="en-US"/>
        </w:rPr>
        <w:t xml:space="preserve">] were not agreed during the </w:t>
      </w:r>
      <w:r w:rsidR="00EB2D4D" w:rsidRPr="004B23C4">
        <w:rPr>
          <w:rFonts w:cs="Arial"/>
          <w:szCs w:val="20"/>
          <w:lang w:val="en-US" w:eastAsia="ja-JP"/>
        </w:rPr>
        <w:t xml:space="preserve">email discussion, </w:t>
      </w:r>
      <w:r w:rsidR="00EB2D4D" w:rsidRPr="004B23C4">
        <w:rPr>
          <w:rFonts w:cs="Arial"/>
          <w:i/>
          <w:szCs w:val="20"/>
          <w:lang w:val="en-US" w:eastAsia="ko-KR"/>
        </w:rPr>
        <w:t>[99bis#40][NR UP/MAC] LCP.</w:t>
      </w:r>
      <w:r w:rsidR="00EB2D4D" w:rsidRPr="004B23C4">
        <w:rPr>
          <w:rFonts w:cs="Arial"/>
          <w:szCs w:val="20"/>
          <w:lang w:val="en-US"/>
        </w:rPr>
        <w:t xml:space="preserve"> </w:t>
      </w:r>
    </w:p>
    <w:p w14:paraId="6F82836A" w14:textId="2E2EF8BF" w:rsidR="00EB2D4D" w:rsidRPr="004B23C4" w:rsidRDefault="00EB2D4D" w:rsidP="00EB2D4D">
      <w:pPr>
        <w:spacing w:after="180"/>
        <w:rPr>
          <w:rFonts w:eastAsia="Malgun Gothic" w:cs="Arial"/>
          <w:szCs w:val="20"/>
          <w:lang w:val="en-US"/>
        </w:rPr>
      </w:pPr>
      <w:r w:rsidRPr="004B23C4">
        <w:rPr>
          <w:rFonts w:cs="Arial"/>
          <w:szCs w:val="20"/>
          <w:lang w:val="en-US"/>
        </w:rPr>
        <w:t xml:space="preserve">The value range for </w:t>
      </w:r>
      <w:r w:rsidR="00D765CE" w:rsidRPr="004B23C4">
        <w:rPr>
          <w:rFonts w:cs="Arial"/>
          <w:szCs w:val="20"/>
          <w:lang w:val="en-US"/>
        </w:rPr>
        <w:t>the time interval [</w:t>
      </w:r>
      <w:r w:rsidR="00D765CE" w:rsidRPr="004B23C4">
        <w:rPr>
          <w:rFonts w:cs="Arial"/>
          <w:i/>
          <w:szCs w:val="20"/>
          <w:lang w:val="en-US"/>
        </w:rPr>
        <w:t>Tmin, Tmax</w:t>
      </w:r>
      <w:r w:rsidR="00D765CE" w:rsidRPr="004B23C4">
        <w:rPr>
          <w:rFonts w:cs="Arial"/>
          <w:szCs w:val="20"/>
          <w:lang w:val="en-US"/>
        </w:rPr>
        <w:t xml:space="preserve">] ws mentioned but not discussed in general. If companies can agree on having the possibility to configure </w:t>
      </w:r>
      <w:r w:rsidR="00D765CE" w:rsidRPr="004B23C4">
        <w:rPr>
          <w:rFonts w:cs="Arial"/>
          <w:i/>
          <w:szCs w:val="20"/>
          <w:lang w:val="en-US"/>
        </w:rPr>
        <w:t xml:space="preserve">Tmin </w:t>
      </w:r>
      <w:r w:rsidR="00D765CE" w:rsidRPr="004B23C4">
        <w:rPr>
          <w:rFonts w:cs="Arial"/>
          <w:szCs w:val="20"/>
          <w:lang w:val="en-US"/>
        </w:rPr>
        <w:t>to the value 0ms, it seems that most concerns are met and would reduce any further delays on the subject.</w:t>
      </w:r>
    </w:p>
    <w:p w14:paraId="3C4D7E65" w14:textId="465BC332" w:rsidR="0057598E" w:rsidRPr="004B23C4" w:rsidRDefault="00D765CE" w:rsidP="0057598E">
      <w:pPr>
        <w:pStyle w:val="Proposal"/>
        <w:rPr>
          <w:lang w:val="en-US"/>
        </w:rPr>
      </w:pPr>
      <w:bookmarkStart w:id="46" w:name="_Toc498603858"/>
      <w:bookmarkStart w:id="47" w:name="_Toc498614411"/>
      <w:bookmarkStart w:id="48" w:name="_Toc498633010"/>
      <w:r w:rsidRPr="004B23C4">
        <w:rPr>
          <w:rFonts w:cs="Arial"/>
          <w:szCs w:val="20"/>
          <w:lang w:val="en-US"/>
        </w:rPr>
        <w:t>The LCP restriction procedure should allow for [</w:t>
      </w:r>
      <w:r w:rsidRPr="004B23C4">
        <w:rPr>
          <w:rFonts w:cs="Arial"/>
          <w:i/>
          <w:szCs w:val="20"/>
          <w:lang w:val="en-US"/>
        </w:rPr>
        <w:t>Tmin, Tmax</w:t>
      </w:r>
      <w:r w:rsidRPr="004B23C4">
        <w:rPr>
          <w:rFonts w:cs="Arial"/>
          <w:szCs w:val="20"/>
          <w:lang w:val="en-US"/>
        </w:rPr>
        <w:t xml:space="preserve">] to be configured where </w:t>
      </w:r>
      <w:r w:rsidRPr="004B23C4">
        <w:rPr>
          <w:rFonts w:cs="Arial"/>
          <w:i/>
          <w:szCs w:val="20"/>
          <w:lang w:val="en-US"/>
        </w:rPr>
        <w:t>Tmin is allowed to be configured to the value of 0ms</w:t>
      </w:r>
      <w:r w:rsidRPr="004B23C4">
        <w:rPr>
          <w:lang w:val="en-US"/>
        </w:rPr>
        <w:t>.</w:t>
      </w:r>
      <w:bookmarkEnd w:id="46"/>
      <w:bookmarkEnd w:id="47"/>
      <w:bookmarkEnd w:id="48"/>
    </w:p>
    <w:p w14:paraId="1B7AA216" w14:textId="0AE9C1AC" w:rsidR="00244C0E" w:rsidRPr="004B23C4" w:rsidRDefault="00244C0E" w:rsidP="006B742C">
      <w:pPr>
        <w:pStyle w:val="Heading1"/>
        <w:rPr>
          <w:lang w:val="en-US"/>
        </w:rPr>
      </w:pPr>
      <w:r w:rsidRPr="004B23C4">
        <w:rPr>
          <w:lang w:val="en-US"/>
        </w:rPr>
        <w:t>Text proposal for 38.321</w:t>
      </w:r>
    </w:p>
    <w:p w14:paraId="14152BC6" w14:textId="36833903" w:rsidR="00244C0E" w:rsidRPr="004B23C4" w:rsidRDefault="00244C0E" w:rsidP="00244C0E">
      <w:pPr>
        <w:pStyle w:val="Heading5"/>
        <w:numPr>
          <w:ilvl w:val="0"/>
          <w:numId w:val="0"/>
        </w:numPr>
        <w:ind w:left="1008" w:hanging="1008"/>
        <w:rPr>
          <w:sz w:val="24"/>
          <w:szCs w:val="24"/>
          <w:lang w:val="en-US" w:eastAsia="ko-KR"/>
        </w:rPr>
      </w:pPr>
      <w:bookmarkStart w:id="49" w:name="_Toc491782010"/>
      <w:r w:rsidRPr="004B23C4">
        <w:rPr>
          <w:sz w:val="24"/>
          <w:szCs w:val="24"/>
          <w:lang w:val="en-US" w:eastAsia="ko-KR"/>
        </w:rPr>
        <w:t>5.4.3.1.3</w:t>
      </w:r>
      <w:r w:rsidRPr="004B23C4">
        <w:rPr>
          <w:sz w:val="24"/>
          <w:szCs w:val="24"/>
          <w:lang w:val="en-US" w:eastAsia="ko-KR"/>
        </w:rPr>
        <w:tab/>
      </w:r>
      <w:r w:rsidR="00A42435" w:rsidRPr="004B23C4">
        <w:rPr>
          <w:sz w:val="24"/>
          <w:szCs w:val="24"/>
          <w:lang w:val="en-US" w:eastAsia="ko-KR"/>
        </w:rPr>
        <w:tab/>
      </w:r>
      <w:r w:rsidRPr="004B23C4">
        <w:rPr>
          <w:sz w:val="24"/>
          <w:szCs w:val="24"/>
          <w:lang w:val="en-US" w:eastAsia="ko-KR"/>
        </w:rPr>
        <w:t>Allocation of resources</w:t>
      </w:r>
      <w:bookmarkEnd w:id="49"/>
    </w:p>
    <w:p w14:paraId="0B3D0946" w14:textId="77777777" w:rsidR="00244C0E" w:rsidRPr="004B23C4" w:rsidRDefault="00244C0E" w:rsidP="00244C0E">
      <w:pPr>
        <w:rPr>
          <w:rFonts w:ascii="Times New Roman"/>
          <w:szCs w:val="20"/>
          <w:lang w:val="en-US" w:eastAsia="ko-KR"/>
        </w:rPr>
      </w:pPr>
      <w:r w:rsidRPr="004B23C4">
        <w:rPr>
          <w:rFonts w:ascii="Times New Roman"/>
          <w:szCs w:val="20"/>
          <w:lang w:val="en-US" w:eastAsia="ko-KR"/>
        </w:rPr>
        <w:t>The MAC entity shall, when a new transmission is performed:</w:t>
      </w:r>
    </w:p>
    <w:p w14:paraId="3F997AB4" w14:textId="77777777" w:rsidR="00244C0E" w:rsidRPr="004B23C4" w:rsidRDefault="00244C0E" w:rsidP="00244C0E">
      <w:pPr>
        <w:pStyle w:val="B1"/>
        <w:rPr>
          <w:rFonts w:ascii="Times New Roman"/>
          <w:szCs w:val="20"/>
          <w:lang w:val="en-US" w:eastAsia="ko-KR"/>
        </w:rPr>
      </w:pPr>
      <w:r w:rsidRPr="004B23C4">
        <w:rPr>
          <w:rFonts w:ascii="Times New Roman"/>
          <w:szCs w:val="20"/>
          <w:lang w:val="en-US" w:eastAsia="ko-KR"/>
        </w:rPr>
        <w:t>1&gt;</w:t>
      </w:r>
      <w:r w:rsidRPr="004B23C4">
        <w:rPr>
          <w:rFonts w:ascii="Times New Roman"/>
          <w:szCs w:val="20"/>
          <w:lang w:val="en-US" w:eastAsia="ko-KR"/>
        </w:rPr>
        <w:tab/>
        <w:t>allocate resources to the logical channels in the following:</w:t>
      </w:r>
    </w:p>
    <w:p w14:paraId="7E050EAC" w14:textId="77777777" w:rsidR="00244C0E" w:rsidRPr="004B23C4" w:rsidRDefault="00244C0E" w:rsidP="00244C0E">
      <w:pPr>
        <w:pStyle w:val="B2"/>
        <w:rPr>
          <w:rFonts w:ascii="Times New Roman"/>
          <w:szCs w:val="20"/>
          <w:lang w:val="en-US"/>
        </w:rPr>
      </w:pPr>
      <w:r w:rsidRPr="004B23C4">
        <w:rPr>
          <w:rFonts w:ascii="Times New Roman"/>
          <w:szCs w:val="20"/>
          <w:lang w:val="en-US" w:eastAsia="ko-KR"/>
        </w:rPr>
        <w:t>2&gt;</w:t>
      </w:r>
      <w:r w:rsidRPr="004B23C4">
        <w:rPr>
          <w:rFonts w:ascii="Times New Roman"/>
          <w:szCs w:val="20"/>
          <w:lang w:val="en-US"/>
        </w:rPr>
        <w:tab/>
        <w:t xml:space="preserve">logical channels selected in </w:t>
      </w:r>
      <w:r w:rsidRPr="004B23C4">
        <w:rPr>
          <w:rFonts w:ascii="Times New Roman"/>
          <w:szCs w:val="20"/>
          <w:lang w:val="en-US" w:eastAsia="ko-KR"/>
        </w:rPr>
        <w:t>subclause</w:t>
      </w:r>
      <w:r w:rsidRPr="004B23C4">
        <w:rPr>
          <w:rFonts w:ascii="Times New Roman"/>
          <w:szCs w:val="20"/>
          <w:lang w:val="en-US"/>
        </w:rPr>
        <w:t xml:space="preserve"> 5.4.3.1.2</w:t>
      </w:r>
      <w:r w:rsidRPr="004B23C4">
        <w:rPr>
          <w:rFonts w:ascii="Times New Roman"/>
          <w:szCs w:val="20"/>
          <w:lang w:val="en-US" w:eastAsia="ko-KR"/>
        </w:rPr>
        <w:t xml:space="preserve"> for the UL grant </w:t>
      </w:r>
      <w:r w:rsidRPr="004B23C4">
        <w:rPr>
          <w:rFonts w:ascii="Times New Roman"/>
          <w:szCs w:val="20"/>
          <w:lang w:val="en-US"/>
        </w:rPr>
        <w:t xml:space="preserve">with Bj &gt; 0 are allocated resources in a decreasing priority order. If the PBR of a logical channel is set to </w:t>
      </w:r>
      <w:r w:rsidRPr="004B23C4">
        <w:rPr>
          <w:rFonts w:ascii="Times New Roman"/>
          <w:szCs w:val="20"/>
          <w:lang w:val="en-US" w:eastAsia="ko-KR"/>
        </w:rPr>
        <w:t>"</w:t>
      </w:r>
      <w:r w:rsidRPr="004B23C4">
        <w:rPr>
          <w:rFonts w:ascii="Times New Roman"/>
          <w:szCs w:val="20"/>
          <w:lang w:val="en-US"/>
        </w:rPr>
        <w:t>infinity</w:t>
      </w:r>
      <w:r w:rsidRPr="004B23C4">
        <w:rPr>
          <w:rFonts w:ascii="Times New Roman"/>
          <w:szCs w:val="20"/>
          <w:lang w:val="en-US" w:eastAsia="ko-KR"/>
        </w:rPr>
        <w:t>"</w:t>
      </w:r>
      <w:r w:rsidRPr="004B23C4">
        <w:rPr>
          <w:rFonts w:ascii="Times New Roman"/>
          <w:szCs w:val="20"/>
          <w:lang w:val="en-US"/>
        </w:rPr>
        <w:t>, the MAC entity shall allocate resources for all the data that is available for transmission on the logical channel before meeting the PBR of the lower priority logical channel(s);</w:t>
      </w:r>
    </w:p>
    <w:p w14:paraId="2310E109" w14:textId="77777777" w:rsidR="00244C0E" w:rsidRPr="004B23C4" w:rsidRDefault="00244C0E" w:rsidP="00244C0E">
      <w:pPr>
        <w:pStyle w:val="B2"/>
        <w:rPr>
          <w:rFonts w:ascii="Times New Roman"/>
          <w:szCs w:val="20"/>
          <w:lang w:val="en-US"/>
        </w:rPr>
      </w:pPr>
      <w:r w:rsidRPr="004B23C4">
        <w:rPr>
          <w:rFonts w:ascii="Times New Roman"/>
          <w:szCs w:val="20"/>
          <w:lang w:val="en-US" w:eastAsia="ko-KR"/>
        </w:rPr>
        <w:t>2&gt;</w:t>
      </w:r>
      <w:r w:rsidRPr="004B23C4">
        <w:rPr>
          <w:rFonts w:ascii="Times New Roman"/>
          <w:szCs w:val="20"/>
          <w:lang w:val="en-US"/>
        </w:rPr>
        <w:tab/>
        <w:t>the MAC entity shall decrement Bj by the total size of MAC SDUs served to logical channel j in Step 1;</w:t>
      </w:r>
    </w:p>
    <w:p w14:paraId="5995D62F" w14:textId="77777777" w:rsidR="00244C0E" w:rsidRPr="004B23C4" w:rsidRDefault="00244C0E" w:rsidP="00244C0E">
      <w:pPr>
        <w:pStyle w:val="NO"/>
        <w:rPr>
          <w:szCs w:val="20"/>
          <w:lang w:val="en-US"/>
        </w:rPr>
      </w:pPr>
      <w:r w:rsidRPr="004B23C4">
        <w:rPr>
          <w:szCs w:val="20"/>
          <w:lang w:val="en-US"/>
        </w:rPr>
        <w:t>NOTE:</w:t>
      </w:r>
      <w:r w:rsidRPr="004B23C4">
        <w:rPr>
          <w:szCs w:val="20"/>
          <w:lang w:val="en-US"/>
        </w:rPr>
        <w:tab/>
        <w:t>The value of Bj can be negative.</w:t>
      </w:r>
    </w:p>
    <w:p w14:paraId="6446A097" w14:textId="77777777" w:rsidR="00244C0E" w:rsidRPr="004B23C4" w:rsidRDefault="00244C0E" w:rsidP="00244C0E">
      <w:pPr>
        <w:pStyle w:val="B2"/>
        <w:rPr>
          <w:rFonts w:ascii="Times New Roman"/>
          <w:szCs w:val="20"/>
          <w:lang w:val="en-US"/>
        </w:rPr>
      </w:pPr>
      <w:r w:rsidRPr="004B23C4">
        <w:rPr>
          <w:rFonts w:ascii="Times New Roman"/>
          <w:szCs w:val="20"/>
          <w:lang w:val="en-US" w:eastAsia="ko-KR"/>
        </w:rPr>
        <w:t>2&gt;</w:t>
      </w:r>
      <w:r w:rsidRPr="004B23C4">
        <w:rPr>
          <w:rFonts w:ascii="Times New Roman"/>
          <w:szCs w:val="20"/>
          <w:lang w:val="en-US"/>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048BA0B1" w14:textId="77777777" w:rsidR="00244C0E" w:rsidRPr="004B23C4" w:rsidRDefault="00244C0E" w:rsidP="00244C0E">
      <w:pPr>
        <w:pStyle w:val="Guidance"/>
        <w:rPr>
          <w:szCs w:val="20"/>
          <w:lang w:val="en-US" w:eastAsia="ko-KR"/>
        </w:rPr>
      </w:pPr>
      <w:r w:rsidRPr="004B23C4">
        <w:rPr>
          <w:szCs w:val="20"/>
          <w:lang w:val="en-US"/>
        </w:rPr>
        <w:t xml:space="preserve">Editor's note: </w:t>
      </w:r>
      <w:r w:rsidRPr="004B23C4">
        <w:rPr>
          <w:szCs w:val="20"/>
          <w:lang w:val="en-US" w:eastAsia="ko-KR"/>
        </w:rPr>
        <w:t>the above three-step LCP procedure is used as a baseline as agreed in RAN2 NR AH#2, and RAN2 confirmation requires.</w:t>
      </w:r>
    </w:p>
    <w:p w14:paraId="7BA065FD" w14:textId="77777777" w:rsidR="00244C0E" w:rsidRPr="004B23C4" w:rsidRDefault="00244C0E" w:rsidP="00244C0E">
      <w:pPr>
        <w:rPr>
          <w:rFonts w:ascii="Times New Roman"/>
          <w:szCs w:val="20"/>
          <w:lang w:val="en-US" w:eastAsia="ko-KR"/>
        </w:rPr>
      </w:pPr>
      <w:r w:rsidRPr="004B23C4">
        <w:rPr>
          <w:rFonts w:ascii="Times New Roman"/>
          <w:szCs w:val="20"/>
          <w:lang w:val="en-US" w:eastAsia="ko-KR"/>
        </w:rPr>
        <w:t>The UE shall also follow the rules below during the scheduling procedures above:</w:t>
      </w:r>
    </w:p>
    <w:p w14:paraId="537583E2" w14:textId="77777777" w:rsidR="00244C0E" w:rsidRPr="004B23C4" w:rsidRDefault="00244C0E" w:rsidP="00244C0E">
      <w:pPr>
        <w:pStyle w:val="B1"/>
        <w:rPr>
          <w:rFonts w:ascii="Times New Roman"/>
          <w:szCs w:val="20"/>
          <w:lang w:val="en-US" w:eastAsia="ko-KR"/>
        </w:rPr>
      </w:pPr>
      <w:r w:rsidRPr="004B23C4">
        <w:rPr>
          <w:rFonts w:ascii="Times New Roman"/>
          <w:szCs w:val="20"/>
          <w:lang w:val="en-US" w:eastAsia="ko-KR"/>
        </w:rPr>
        <w:t xml:space="preserve">- </w:t>
      </w:r>
      <w:r w:rsidRPr="004B23C4">
        <w:rPr>
          <w:rFonts w:ascii="Times New Roman"/>
          <w:szCs w:val="20"/>
          <w:lang w:val="en-US" w:eastAsia="ko-KR"/>
        </w:rPr>
        <w:tab/>
        <w:t>the UE should not segment an RLC SDU (or partially transmitted SDU or retransmitted RLC PDU) if the whole SDU (or partially transmitted SDU or retransmitted RLC PDU) fits into the remaining resources of the associated MAC entity;</w:t>
      </w:r>
    </w:p>
    <w:p w14:paraId="5E51615F" w14:textId="77777777" w:rsidR="00244C0E" w:rsidRPr="004B23C4" w:rsidRDefault="00244C0E" w:rsidP="00244C0E">
      <w:pPr>
        <w:pStyle w:val="B1"/>
        <w:rPr>
          <w:rFonts w:ascii="Times New Roman"/>
          <w:szCs w:val="20"/>
          <w:lang w:val="en-US" w:eastAsia="ko-KR"/>
        </w:rPr>
      </w:pPr>
      <w:r w:rsidRPr="004B23C4">
        <w:rPr>
          <w:rFonts w:ascii="Times New Roman"/>
          <w:szCs w:val="20"/>
          <w:lang w:val="en-US" w:eastAsia="ko-KR"/>
        </w:rPr>
        <w:t>-</w:t>
      </w:r>
      <w:r w:rsidRPr="004B23C4">
        <w:rPr>
          <w:rFonts w:ascii="Times New Roman"/>
          <w:szCs w:val="20"/>
          <w:lang w:val="en-US" w:eastAsia="ko-KR"/>
        </w:rPr>
        <w:tab/>
        <w:t>if the UE segments an RLC SDU from the logical channel, it shall maximize the size of the segment to fill the grant of the associated MAC entity as much as possible;</w:t>
      </w:r>
    </w:p>
    <w:p w14:paraId="73116568" w14:textId="77777777" w:rsidR="00244C0E" w:rsidRPr="004B23C4" w:rsidRDefault="00244C0E" w:rsidP="00244C0E">
      <w:pPr>
        <w:pStyle w:val="B1"/>
        <w:rPr>
          <w:rFonts w:ascii="Times New Roman"/>
          <w:szCs w:val="20"/>
          <w:lang w:val="en-US" w:eastAsia="ko-KR"/>
        </w:rPr>
      </w:pPr>
      <w:r w:rsidRPr="004B23C4">
        <w:rPr>
          <w:rFonts w:ascii="Times New Roman"/>
          <w:szCs w:val="20"/>
          <w:lang w:val="en-US" w:eastAsia="ko-KR"/>
        </w:rPr>
        <w:t>-</w:t>
      </w:r>
      <w:r w:rsidRPr="004B23C4">
        <w:rPr>
          <w:rFonts w:ascii="Times New Roman"/>
          <w:szCs w:val="20"/>
          <w:lang w:val="en-US" w:eastAsia="ko-KR"/>
        </w:rPr>
        <w:tab/>
        <w:t>the UE should maximise the transmission of data;</w:t>
      </w:r>
    </w:p>
    <w:p w14:paraId="312CC452" w14:textId="1830FAC9" w:rsidR="008C3017" w:rsidRPr="004B23C4" w:rsidRDefault="00133568" w:rsidP="008C3017">
      <w:pPr>
        <w:pStyle w:val="B1"/>
        <w:rPr>
          <w:ins w:id="50" w:author="Author"/>
          <w:rFonts w:ascii="Times New Roman"/>
          <w:szCs w:val="20"/>
          <w:lang w:val="en-US" w:eastAsia="ko-KR"/>
        </w:rPr>
      </w:pPr>
      <w:r w:rsidRPr="004B23C4">
        <w:rPr>
          <w:rFonts w:ascii="Times New Roman"/>
          <w:szCs w:val="20"/>
          <w:lang w:val="en-US" w:eastAsia="ko-KR"/>
        </w:rPr>
        <w:t>-</w:t>
      </w:r>
      <w:r w:rsidRPr="004B23C4">
        <w:rPr>
          <w:rFonts w:ascii="Times New Roman"/>
          <w:szCs w:val="20"/>
          <w:lang w:val="en-US" w:eastAsia="ko-KR"/>
        </w:rPr>
        <w:tab/>
        <w:t xml:space="preserve">if the MAC entity is given an UL grant size that is equal to or larger than </w:t>
      </w:r>
      <w:del w:id="51" w:author="Author">
        <w:r w:rsidRPr="004B23C4" w:rsidDel="008C3017">
          <w:rPr>
            <w:rFonts w:ascii="Times New Roman"/>
            <w:szCs w:val="20"/>
            <w:lang w:val="en-US" w:eastAsia="ko-KR"/>
          </w:rPr>
          <w:delText>[</w:delText>
        </w:r>
        <w:r w:rsidRPr="004B23C4" w:rsidDel="008C3017">
          <w:rPr>
            <w:rFonts w:ascii="Times New Roman"/>
            <w:szCs w:val="20"/>
            <w:highlight w:val="yellow"/>
            <w:lang w:val="en-US" w:eastAsia="ko-KR"/>
          </w:rPr>
          <w:delText>X</w:delText>
        </w:r>
        <w:r w:rsidRPr="004B23C4" w:rsidDel="008C3017">
          <w:rPr>
            <w:rFonts w:ascii="Times New Roman"/>
            <w:szCs w:val="20"/>
            <w:lang w:val="en-US" w:eastAsia="ko-KR"/>
          </w:rPr>
          <w:delText>]</w:delText>
        </w:r>
      </w:del>
      <w:ins w:id="52" w:author="Author">
        <w:r w:rsidR="008C3017" w:rsidRPr="004B23C4">
          <w:rPr>
            <w:rFonts w:ascii="Times New Roman"/>
            <w:szCs w:val="20"/>
            <w:lang w:val="en-US" w:eastAsia="ko-KR"/>
          </w:rPr>
          <w:t>4</w:t>
        </w:r>
      </w:ins>
      <w:r w:rsidRPr="004B23C4">
        <w:rPr>
          <w:rFonts w:ascii="Times New Roman"/>
          <w:szCs w:val="20"/>
          <w:lang w:val="en-US" w:eastAsia="ko-KR"/>
        </w:rPr>
        <w:t xml:space="preserve"> bytes while having data available for transmission, the MAC entity shall not transmit only padding BSR and/or padding</w:t>
      </w:r>
      <w:ins w:id="53" w:author="Author">
        <w:r w:rsidRPr="004B23C4">
          <w:rPr>
            <w:rFonts w:ascii="Times New Roman"/>
            <w:szCs w:val="20"/>
            <w:lang w:val="en-US" w:eastAsia="ko-KR"/>
          </w:rPr>
          <w:t xml:space="preserve"> </w:t>
        </w:r>
        <w:r w:rsidR="008C3017" w:rsidRPr="004B23C4">
          <w:rPr>
            <w:rFonts w:ascii="Times New Roman"/>
            <w:szCs w:val="20"/>
            <w:lang w:val="en-US"/>
          </w:rPr>
          <w:t>(unless the UL grant size is less than 7 bytes and an RLC AMD PDU segment needs to be transmitted)</w:t>
        </w:r>
        <w:r w:rsidR="008C3017" w:rsidRPr="004B23C4">
          <w:rPr>
            <w:rFonts w:ascii="Times New Roman"/>
            <w:szCs w:val="20"/>
            <w:lang w:val="en-US" w:eastAsia="ko-KR"/>
          </w:rPr>
          <w:t>.</w:t>
        </w:r>
      </w:ins>
    </w:p>
    <w:p w14:paraId="20D9BDE7" w14:textId="1D74553C" w:rsidR="008C3017" w:rsidRPr="004B23C4" w:rsidDel="00133568" w:rsidRDefault="008C3017" w:rsidP="008C3017">
      <w:pPr>
        <w:pStyle w:val="B1"/>
        <w:rPr>
          <w:rFonts w:ascii="Times New Roman"/>
          <w:szCs w:val="20"/>
          <w:lang w:val="en-US" w:eastAsia="ko-KR"/>
        </w:rPr>
      </w:pPr>
      <w:ins w:id="54" w:author="Author">
        <w:del w:id="55" w:author="Author">
          <w:r w:rsidRPr="004B23C4" w:rsidDel="00133568">
            <w:rPr>
              <w:rFonts w:ascii="Times New Roman"/>
              <w:szCs w:val="20"/>
              <w:lang w:val="en-US"/>
            </w:rPr>
            <w:delText xml:space="preserve">Editor's note: </w:delText>
          </w:r>
          <w:r w:rsidRPr="004B23C4" w:rsidDel="00133568">
            <w:rPr>
              <w:rFonts w:ascii="Times New Roman"/>
              <w:szCs w:val="20"/>
              <w:lang w:val="en-US" w:eastAsia="ko-KR"/>
            </w:rPr>
            <w:delText>The 4</w:delText>
          </w:r>
          <w:r w:rsidRPr="004B23C4" w:rsidDel="00133568">
            <w:rPr>
              <w:rFonts w:ascii="Times New Roman"/>
              <w:szCs w:val="20"/>
              <w:vertAlign w:val="superscript"/>
              <w:lang w:val="en-US" w:eastAsia="ko-KR"/>
            </w:rPr>
            <w:delText xml:space="preserve">th </w:delText>
          </w:r>
          <w:r w:rsidRPr="004B23C4" w:rsidDel="00133568">
            <w:rPr>
              <w:rFonts w:ascii="Times New Roman"/>
              <w:szCs w:val="20"/>
              <w:lang w:val="en-US" w:eastAsia="ko-KR"/>
            </w:rPr>
            <w:delText>rule above can be checked further. The fixed value X should also be determined by RAN2.</w:delText>
          </w:r>
        </w:del>
      </w:ins>
    </w:p>
    <w:p w14:paraId="5C57022F" w14:textId="781B329A" w:rsidR="00133568" w:rsidRPr="004B23C4" w:rsidDel="00133568" w:rsidRDefault="00133568" w:rsidP="00133568">
      <w:pPr>
        <w:pStyle w:val="Guidance"/>
        <w:rPr>
          <w:del w:id="56" w:author="Author"/>
          <w:szCs w:val="20"/>
          <w:lang w:val="en-US" w:eastAsia="ko-KR"/>
        </w:rPr>
      </w:pPr>
    </w:p>
    <w:p w14:paraId="24AA8D2C" w14:textId="77777777" w:rsidR="00244C0E" w:rsidRPr="004B23C4" w:rsidRDefault="00244C0E" w:rsidP="00244C0E">
      <w:pPr>
        <w:rPr>
          <w:rFonts w:ascii="Times New Roman"/>
          <w:szCs w:val="20"/>
          <w:lang w:val="en-US" w:eastAsia="ko-KR"/>
        </w:rPr>
      </w:pPr>
      <w:r w:rsidRPr="004B23C4">
        <w:rPr>
          <w:rFonts w:ascii="Times New Roman"/>
          <w:szCs w:val="20"/>
          <w:highlight w:val="yellow"/>
          <w:lang w:val="en-US" w:eastAsia="ko-KR"/>
        </w:rPr>
        <w:t>If the MAC PDU includes only the MAC CE for padding BSR or periodic BSR with zero MAC SDUs,</w:t>
      </w:r>
      <w:r w:rsidRPr="004B23C4">
        <w:rPr>
          <w:rFonts w:ascii="Times New Roman"/>
          <w:szCs w:val="20"/>
          <w:lang w:val="en-US" w:eastAsia="ko-KR"/>
        </w:rPr>
        <w:t xml:space="preserve"> the MAC entity shall not generate a MAC PDU for the HARQ entity in the following cases:</w:t>
      </w:r>
    </w:p>
    <w:p w14:paraId="3DF69ADD" w14:textId="77777777" w:rsidR="00244C0E" w:rsidRPr="004B23C4" w:rsidRDefault="00244C0E" w:rsidP="00244C0E">
      <w:pPr>
        <w:pStyle w:val="B1"/>
        <w:rPr>
          <w:rFonts w:ascii="Times New Roman"/>
          <w:szCs w:val="20"/>
          <w:lang w:val="en-US" w:eastAsia="ko-KR"/>
        </w:rPr>
      </w:pPr>
      <w:r w:rsidRPr="004B23C4">
        <w:rPr>
          <w:rFonts w:ascii="Times New Roman"/>
          <w:szCs w:val="20"/>
          <w:lang w:val="en-US" w:eastAsia="ko-KR"/>
        </w:rPr>
        <w:t>-</w:t>
      </w:r>
      <w:r w:rsidRPr="004B23C4">
        <w:rPr>
          <w:rFonts w:ascii="Times New Roman"/>
          <w:szCs w:val="20"/>
          <w:lang w:val="en-US" w:eastAsia="ko-KR"/>
        </w:rPr>
        <w:tab/>
        <w:t xml:space="preserve">in case the MAC entity is configured with </w:t>
      </w:r>
      <w:r w:rsidRPr="004B23C4">
        <w:rPr>
          <w:rFonts w:ascii="Times New Roman"/>
          <w:i/>
          <w:szCs w:val="20"/>
          <w:highlight w:val="yellow"/>
          <w:lang w:val="en-US" w:eastAsia="ko-KR"/>
        </w:rPr>
        <w:t>skipUplinkTxDynamic</w:t>
      </w:r>
      <w:r w:rsidRPr="004B23C4">
        <w:rPr>
          <w:rFonts w:ascii="Times New Roman"/>
          <w:szCs w:val="20"/>
          <w:lang w:val="en-US" w:eastAsia="ko-KR"/>
        </w:rPr>
        <w:t xml:space="preserve"> and the grant indicated to the HARQ entity was addressed to a C-RNTI.</w:t>
      </w:r>
    </w:p>
    <w:p w14:paraId="389FEDDF" w14:textId="77777777" w:rsidR="00244C0E" w:rsidRPr="004B23C4" w:rsidRDefault="00244C0E" w:rsidP="00244C0E">
      <w:pPr>
        <w:pStyle w:val="Guidance"/>
        <w:rPr>
          <w:szCs w:val="20"/>
          <w:lang w:val="en-US" w:eastAsia="ko-KR"/>
        </w:rPr>
      </w:pPr>
      <w:r w:rsidRPr="004B23C4">
        <w:rPr>
          <w:szCs w:val="20"/>
          <w:lang w:val="en-US" w:eastAsia="ko-KR"/>
        </w:rPr>
        <w:t>Editor's note: The condition '</w:t>
      </w:r>
      <w:r w:rsidRPr="004B23C4">
        <w:rPr>
          <w:szCs w:val="20"/>
          <w:highlight w:val="yellow"/>
          <w:lang w:val="en-US" w:eastAsia="ko-KR"/>
        </w:rPr>
        <w:t>If the MAC PDU includes only the MAC CE for padding BSR or periodic BSR with zero MAC SDUs</w:t>
      </w:r>
      <w:r w:rsidRPr="004B23C4">
        <w:rPr>
          <w:szCs w:val="20"/>
          <w:lang w:val="en-US" w:eastAsia="ko-KR"/>
        </w:rPr>
        <w:t>' comes from LTE, and can be discussed later. Also aperiodic CSI condition from LTE is missing.</w:t>
      </w:r>
    </w:p>
    <w:p w14:paraId="6A7558D4" w14:textId="77777777" w:rsidR="00244C0E" w:rsidRPr="004B23C4" w:rsidRDefault="00244C0E" w:rsidP="00244C0E">
      <w:pPr>
        <w:rPr>
          <w:rFonts w:ascii="Times New Roman"/>
          <w:szCs w:val="20"/>
          <w:lang w:val="en-US" w:eastAsia="ko-KR"/>
        </w:rPr>
      </w:pPr>
      <w:r w:rsidRPr="004B23C4">
        <w:rPr>
          <w:rFonts w:ascii="Times New Roman"/>
          <w:szCs w:val="20"/>
          <w:lang w:val="en-US" w:eastAsia="ko-KR"/>
        </w:rPr>
        <w:t>Logical channels shall be prioritised in accordance with the following order (highest priority listed first):</w:t>
      </w:r>
    </w:p>
    <w:p w14:paraId="32DDAE88" w14:textId="77777777" w:rsidR="00244C0E" w:rsidRPr="004B23C4" w:rsidRDefault="00244C0E" w:rsidP="00244C0E">
      <w:pPr>
        <w:pStyle w:val="B1"/>
        <w:rPr>
          <w:rFonts w:ascii="Times New Roman"/>
          <w:szCs w:val="20"/>
          <w:lang w:val="en-US" w:eastAsia="ko-KR"/>
        </w:rPr>
      </w:pPr>
      <w:r w:rsidRPr="004B23C4">
        <w:rPr>
          <w:rFonts w:ascii="Times New Roman"/>
          <w:szCs w:val="20"/>
          <w:lang w:val="en-US" w:eastAsia="ko-KR"/>
        </w:rPr>
        <w:t>-</w:t>
      </w:r>
      <w:r w:rsidRPr="004B23C4">
        <w:rPr>
          <w:rFonts w:ascii="Times New Roman"/>
          <w:szCs w:val="20"/>
          <w:lang w:val="en-US" w:eastAsia="ko-KR"/>
        </w:rPr>
        <w:tab/>
      </w:r>
      <w:r w:rsidRPr="004B23C4">
        <w:rPr>
          <w:rFonts w:ascii="Times New Roman"/>
          <w:szCs w:val="20"/>
          <w:lang w:val="en-US" w:eastAsia="ko-KR"/>
        </w:rPr>
        <w:t>…</w:t>
      </w:r>
    </w:p>
    <w:p w14:paraId="7D7D785C" w14:textId="77777777" w:rsidR="00244C0E" w:rsidRPr="004B23C4" w:rsidRDefault="00244C0E" w:rsidP="00244C0E">
      <w:pPr>
        <w:pStyle w:val="Guidance"/>
        <w:rPr>
          <w:szCs w:val="20"/>
          <w:lang w:val="en-US" w:eastAsia="ko-KR"/>
        </w:rPr>
      </w:pPr>
      <w:r w:rsidRPr="004B23C4">
        <w:rPr>
          <w:szCs w:val="20"/>
          <w:lang w:val="en-US"/>
        </w:rPr>
        <w:t xml:space="preserve">Editor's note: </w:t>
      </w:r>
      <w:r w:rsidRPr="004B23C4">
        <w:rPr>
          <w:szCs w:val="20"/>
          <w:lang w:val="en-US" w:eastAsia="ko-KR"/>
        </w:rPr>
        <w:t xml:space="preserve">The detailed priority order (e.g. CCCH/C-RNTI MAC CE -&gt; BSR MAC CE -&gt; PHR MAC CE, </w:t>
      </w:r>
      <w:r w:rsidRPr="004B23C4">
        <w:rPr>
          <w:szCs w:val="20"/>
          <w:lang w:val="en-US" w:eastAsia="ko-KR"/>
        </w:rPr>
        <w:t>…</w:t>
      </w:r>
      <w:r w:rsidRPr="004B23C4">
        <w:rPr>
          <w:szCs w:val="20"/>
          <w:lang w:val="en-US" w:eastAsia="ko-KR"/>
        </w:rPr>
        <w:t>) is not discussed yet, so leave it empty for the time being. Will be filled out later</w:t>
      </w:r>
      <w:r w:rsidRPr="004B23C4">
        <w:rPr>
          <w:szCs w:val="20"/>
          <w:lang w:val="en-US"/>
        </w:rPr>
        <w:t>.</w:t>
      </w:r>
    </w:p>
    <w:p w14:paraId="517F6346" w14:textId="77777777" w:rsidR="00244C0E" w:rsidRPr="004B23C4" w:rsidRDefault="00244C0E" w:rsidP="00244C0E">
      <w:pPr>
        <w:pStyle w:val="Guidance"/>
        <w:rPr>
          <w:szCs w:val="20"/>
          <w:lang w:val="en-US" w:eastAsia="ko-KR"/>
        </w:rPr>
      </w:pPr>
      <w:r w:rsidRPr="004B23C4">
        <w:rPr>
          <w:szCs w:val="20"/>
          <w:lang w:val="en-US"/>
        </w:rPr>
        <w:t>Editor's note: The</w:t>
      </w:r>
      <w:r w:rsidRPr="004B23C4">
        <w:rPr>
          <w:szCs w:val="20"/>
          <w:lang w:val="en-US" w:eastAsia="ko-KR"/>
        </w:rPr>
        <w:t xml:space="preserve"> name of RRC parameters </w:t>
      </w:r>
      <w:r w:rsidRPr="004B23C4">
        <w:rPr>
          <w:szCs w:val="20"/>
          <w:highlight w:val="yellow"/>
          <w:lang w:val="en-US"/>
        </w:rPr>
        <w:t>priority</w:t>
      </w:r>
      <w:r w:rsidRPr="004B23C4">
        <w:rPr>
          <w:szCs w:val="20"/>
          <w:lang w:val="en-US" w:eastAsia="ko-KR"/>
        </w:rPr>
        <w:t xml:space="preserve">, </w:t>
      </w:r>
      <w:r w:rsidRPr="004B23C4">
        <w:rPr>
          <w:szCs w:val="20"/>
          <w:highlight w:val="yellow"/>
          <w:lang w:val="en-US" w:eastAsia="ko-KR"/>
        </w:rPr>
        <w:t>prioritisedBitRate</w:t>
      </w:r>
      <w:r w:rsidRPr="004B23C4">
        <w:rPr>
          <w:szCs w:val="20"/>
          <w:lang w:val="en-US" w:eastAsia="ko-KR"/>
        </w:rPr>
        <w:t xml:space="preserve">, </w:t>
      </w:r>
      <w:r w:rsidRPr="004B23C4">
        <w:rPr>
          <w:szCs w:val="20"/>
          <w:highlight w:val="yellow"/>
          <w:lang w:val="en-US" w:eastAsia="ko-KR"/>
        </w:rPr>
        <w:t>bucketSizeDuration</w:t>
      </w:r>
      <w:r w:rsidRPr="004B23C4">
        <w:rPr>
          <w:szCs w:val="20"/>
          <w:lang w:val="en-US" w:eastAsia="ko-KR"/>
        </w:rPr>
        <w:t xml:space="preserve">, and </w:t>
      </w:r>
      <w:r w:rsidRPr="004B23C4">
        <w:rPr>
          <w:szCs w:val="20"/>
          <w:highlight w:val="yellow"/>
          <w:lang w:val="en-US" w:eastAsia="ko-KR"/>
        </w:rPr>
        <w:t>skipUplinkTxDynamic</w:t>
      </w:r>
      <w:r w:rsidRPr="004B23C4">
        <w:rPr>
          <w:szCs w:val="20"/>
          <w:lang w:val="en-US" w:eastAsia="ko-KR"/>
        </w:rPr>
        <w:t xml:space="preserve"> are tentatively used to capture the agreement, but c</w:t>
      </w:r>
      <w:r w:rsidRPr="004B23C4">
        <w:rPr>
          <w:szCs w:val="20"/>
          <w:lang w:val="en-US"/>
        </w:rPr>
        <w:t>an be changed later.</w:t>
      </w:r>
    </w:p>
    <w:p w14:paraId="49DBDC08" w14:textId="77777777" w:rsidR="00A73D35" w:rsidRPr="004B23C4" w:rsidRDefault="00A73D35" w:rsidP="00A73D35">
      <w:pPr>
        <w:pStyle w:val="Heading1"/>
        <w:rPr>
          <w:lang w:val="en-US"/>
        </w:rPr>
      </w:pPr>
      <w:bookmarkStart w:id="57" w:name="OLE_LINK100"/>
      <w:bookmarkEnd w:id="57"/>
      <w:r w:rsidRPr="004B23C4">
        <w:rPr>
          <w:lang w:val="en-US"/>
        </w:rPr>
        <w:t>Conclusion</w:t>
      </w:r>
    </w:p>
    <w:p w14:paraId="1294FE5E" w14:textId="77777777" w:rsidR="00A73D35" w:rsidRPr="004B23C4" w:rsidRDefault="00A73D35" w:rsidP="00A73D35">
      <w:pPr>
        <w:pStyle w:val="BodyText"/>
        <w:rPr>
          <w:lang w:val="en-US"/>
        </w:rPr>
      </w:pPr>
      <w:r w:rsidRPr="004B23C4">
        <w:rPr>
          <w:lang w:val="en-US"/>
        </w:rPr>
        <w:t xml:space="preserve">In section </w:t>
      </w:r>
      <w:r w:rsidRPr="004B23C4">
        <w:rPr>
          <w:highlight w:val="cyan"/>
          <w:lang w:val="en-US"/>
        </w:rPr>
        <w:fldChar w:fldCharType="begin"/>
      </w:r>
      <w:r w:rsidRPr="004B23C4">
        <w:rPr>
          <w:lang w:val="en-US"/>
        </w:rPr>
        <w:instrText xml:space="preserve"> REF _Ref178064866 \r \h </w:instrText>
      </w:r>
      <w:r w:rsidRPr="004B23C4">
        <w:rPr>
          <w:highlight w:val="cyan"/>
          <w:lang w:val="en-US"/>
        </w:rPr>
      </w:r>
      <w:r w:rsidRPr="004B23C4">
        <w:rPr>
          <w:highlight w:val="cyan"/>
          <w:lang w:val="en-US"/>
        </w:rPr>
        <w:fldChar w:fldCharType="separate"/>
      </w:r>
      <w:r w:rsidRPr="004B23C4">
        <w:rPr>
          <w:lang w:val="en-US"/>
        </w:rPr>
        <w:t>2</w:t>
      </w:r>
      <w:r w:rsidRPr="004B23C4">
        <w:rPr>
          <w:highlight w:val="cyan"/>
          <w:lang w:val="en-US"/>
        </w:rPr>
        <w:fldChar w:fldCharType="end"/>
      </w:r>
      <w:r w:rsidRPr="004B23C4">
        <w:rPr>
          <w:lang w:val="en-US"/>
        </w:rPr>
        <w:t xml:space="preserve"> we made the following observations:</w:t>
      </w:r>
    </w:p>
    <w:p w14:paraId="5FBF5E69" w14:textId="77777777" w:rsidR="004B23C4" w:rsidRPr="004B23C4" w:rsidRDefault="00A73D35">
      <w:pPr>
        <w:pStyle w:val="TOC1"/>
        <w:rPr>
          <w:rFonts w:asciiTheme="minorHAnsi" w:eastAsiaTheme="minorEastAsia" w:hAnsiTheme="minorHAnsi" w:cstheme="minorBidi"/>
          <w:b w:val="0"/>
          <w:sz w:val="22"/>
        </w:rPr>
      </w:pPr>
      <w:r w:rsidRPr="004B23C4">
        <w:rPr>
          <w:b w:val="0"/>
          <w:bCs/>
          <w:noProof w:val="0"/>
        </w:rPr>
        <w:fldChar w:fldCharType="begin"/>
      </w:r>
      <w:r w:rsidRPr="004B23C4">
        <w:rPr>
          <w:bCs/>
          <w:noProof w:val="0"/>
        </w:rPr>
        <w:instrText xml:space="preserve"> TOC \f \n \t "Observation;1" </w:instrText>
      </w:r>
      <w:r w:rsidRPr="004B23C4">
        <w:rPr>
          <w:b w:val="0"/>
          <w:bCs/>
          <w:noProof w:val="0"/>
        </w:rPr>
        <w:fldChar w:fldCharType="separate"/>
      </w:r>
      <w:r w:rsidR="004B23C4" w:rsidRPr="00BC08C4">
        <w:rPr>
          <w:rFonts w:cs="Arial"/>
        </w:rPr>
        <w:t>Observation 1</w:t>
      </w:r>
      <w:r w:rsidR="004B23C4" w:rsidRPr="004B23C4">
        <w:rPr>
          <w:rFonts w:asciiTheme="minorHAnsi" w:eastAsiaTheme="minorEastAsia" w:hAnsiTheme="minorHAnsi" w:cstheme="minorBidi"/>
          <w:b w:val="0"/>
          <w:sz w:val="22"/>
        </w:rPr>
        <w:tab/>
      </w:r>
      <w:r w:rsidR="004B23C4" w:rsidRPr="00BC08C4">
        <w:rPr>
          <w:rFonts w:cs="Arial"/>
        </w:rPr>
        <w:t>In LTE, the value of Parameter X in LCP has considered the minimum size including a MAC subheader and a RLC header.</w:t>
      </w:r>
    </w:p>
    <w:p w14:paraId="4B95C161" w14:textId="77777777" w:rsidR="004B23C4" w:rsidRPr="004B23C4" w:rsidRDefault="004B23C4">
      <w:pPr>
        <w:pStyle w:val="TOC1"/>
        <w:rPr>
          <w:rFonts w:asciiTheme="minorHAnsi" w:eastAsiaTheme="minorEastAsia" w:hAnsiTheme="minorHAnsi" w:cstheme="minorBidi"/>
          <w:b w:val="0"/>
          <w:sz w:val="22"/>
        </w:rPr>
      </w:pPr>
      <w:r w:rsidRPr="00BC08C4">
        <w:rPr>
          <w:rFonts w:cs="Arial"/>
        </w:rPr>
        <w:t>Observation 2</w:t>
      </w:r>
      <w:r w:rsidRPr="004B23C4">
        <w:rPr>
          <w:rFonts w:asciiTheme="minorHAnsi" w:eastAsiaTheme="minorEastAsia" w:hAnsiTheme="minorHAnsi" w:cstheme="minorBidi"/>
          <w:b w:val="0"/>
          <w:sz w:val="22"/>
        </w:rPr>
        <w:tab/>
      </w:r>
      <w:r w:rsidRPr="00BC08C4">
        <w:rPr>
          <w:rFonts w:cs="Arial"/>
        </w:rPr>
        <w:t>In LTE, the value of Parameter X in LCP is set to enable the UE MAC entity to have at least 1-byte room to transmit data from LCHs.</w:t>
      </w:r>
    </w:p>
    <w:p w14:paraId="0633CE8B" w14:textId="6F1A51C1" w:rsidR="00A73D35" w:rsidRPr="004B23C4" w:rsidRDefault="00A73D35" w:rsidP="00A73D35">
      <w:pPr>
        <w:pStyle w:val="BodyText"/>
        <w:rPr>
          <w:b/>
          <w:bCs/>
          <w:lang w:val="en-US"/>
        </w:rPr>
      </w:pPr>
      <w:r w:rsidRPr="004B23C4">
        <w:rPr>
          <w:b/>
          <w:bCs/>
          <w:lang w:val="en-US"/>
        </w:rPr>
        <w:fldChar w:fldCharType="end"/>
      </w:r>
    </w:p>
    <w:p w14:paraId="0C87544F" w14:textId="14ADA5B4" w:rsidR="00A73D35" w:rsidRPr="004B23C4" w:rsidRDefault="00A73D35" w:rsidP="00A73D35">
      <w:pPr>
        <w:pStyle w:val="BodyText"/>
        <w:rPr>
          <w:lang w:val="en-US"/>
        </w:rPr>
      </w:pPr>
      <w:r w:rsidRPr="004B23C4">
        <w:rPr>
          <w:lang w:val="en-US"/>
        </w:rPr>
        <w:t xml:space="preserve">Based on the discussion in section </w:t>
      </w:r>
      <w:r w:rsidRPr="004B23C4">
        <w:rPr>
          <w:highlight w:val="cyan"/>
          <w:lang w:val="en-US"/>
        </w:rPr>
        <w:fldChar w:fldCharType="begin"/>
      </w:r>
      <w:r w:rsidRPr="004B23C4">
        <w:rPr>
          <w:lang w:val="en-US"/>
        </w:rPr>
        <w:instrText xml:space="preserve"> REF _Ref178064866 \r \h </w:instrText>
      </w:r>
      <w:r w:rsidRPr="004B23C4">
        <w:rPr>
          <w:highlight w:val="cyan"/>
          <w:lang w:val="en-US"/>
        </w:rPr>
      </w:r>
      <w:r w:rsidRPr="004B23C4">
        <w:rPr>
          <w:highlight w:val="cyan"/>
          <w:lang w:val="en-US"/>
        </w:rPr>
        <w:fldChar w:fldCharType="separate"/>
      </w:r>
      <w:r w:rsidR="00772058" w:rsidRPr="004B23C4">
        <w:rPr>
          <w:lang w:val="en-US"/>
        </w:rPr>
        <w:t>2</w:t>
      </w:r>
      <w:r w:rsidRPr="004B23C4">
        <w:rPr>
          <w:highlight w:val="cyan"/>
          <w:lang w:val="en-US"/>
        </w:rPr>
        <w:fldChar w:fldCharType="end"/>
      </w:r>
      <w:r w:rsidRPr="004B23C4">
        <w:rPr>
          <w:lang w:val="en-US"/>
        </w:rPr>
        <w:t xml:space="preserve"> we propose the following:</w:t>
      </w:r>
    </w:p>
    <w:p w14:paraId="58402B89" w14:textId="77777777" w:rsidR="004B23C4" w:rsidRPr="004B23C4" w:rsidRDefault="00A73D35">
      <w:pPr>
        <w:pStyle w:val="TOC1"/>
        <w:rPr>
          <w:rFonts w:asciiTheme="minorHAnsi" w:eastAsiaTheme="minorEastAsia" w:hAnsiTheme="minorHAnsi" w:cstheme="minorBidi"/>
          <w:b w:val="0"/>
          <w:sz w:val="22"/>
        </w:rPr>
      </w:pPr>
      <w:r w:rsidRPr="004B23C4">
        <w:rPr>
          <w:b w:val="0"/>
          <w:bCs/>
          <w:noProof w:val="0"/>
        </w:rPr>
        <w:fldChar w:fldCharType="begin"/>
      </w:r>
      <w:r w:rsidRPr="004B23C4">
        <w:rPr>
          <w:bCs/>
          <w:noProof w:val="0"/>
        </w:rPr>
        <w:instrText xml:space="preserve"> TOC \f \n \p " " \t "Proposal;1" </w:instrText>
      </w:r>
      <w:r w:rsidRPr="004B23C4">
        <w:rPr>
          <w:b w:val="0"/>
          <w:bCs/>
          <w:noProof w:val="0"/>
        </w:rPr>
        <w:fldChar w:fldCharType="separate"/>
      </w:r>
      <w:r w:rsidR="004B23C4" w:rsidRPr="00200EF1">
        <w:rPr>
          <w:rFonts w:cs="Arial"/>
        </w:rPr>
        <w:t>Proposal 1</w:t>
      </w:r>
      <w:r w:rsidR="004B23C4" w:rsidRPr="004B23C4">
        <w:rPr>
          <w:rFonts w:asciiTheme="minorHAnsi" w:eastAsiaTheme="minorEastAsia" w:hAnsiTheme="minorHAnsi" w:cstheme="minorBidi"/>
          <w:b w:val="0"/>
          <w:sz w:val="22"/>
        </w:rPr>
        <w:tab/>
      </w:r>
      <w:r w:rsidR="004B23C4" w:rsidRPr="00200EF1">
        <w:rPr>
          <w:rFonts w:cs="Arial"/>
        </w:rPr>
        <w:t>In NR, the values of the Parameter X in LCP should be 4 and 7 bytes for the lower and upper bound.</w:t>
      </w:r>
    </w:p>
    <w:p w14:paraId="30D2FE96" w14:textId="77777777" w:rsidR="004B23C4" w:rsidRPr="004B23C4" w:rsidRDefault="004B23C4">
      <w:pPr>
        <w:pStyle w:val="TOC1"/>
        <w:rPr>
          <w:rFonts w:asciiTheme="minorHAnsi" w:eastAsiaTheme="minorEastAsia" w:hAnsiTheme="minorHAnsi" w:cstheme="minorBidi"/>
          <w:b w:val="0"/>
          <w:sz w:val="22"/>
        </w:rPr>
      </w:pPr>
      <w:r w:rsidRPr="00200EF1">
        <w:t>Proposal 2</w:t>
      </w:r>
      <w:r w:rsidRPr="004B23C4">
        <w:rPr>
          <w:rFonts w:asciiTheme="minorHAnsi" w:eastAsiaTheme="minorEastAsia" w:hAnsiTheme="minorHAnsi" w:cstheme="minorBidi"/>
          <w:b w:val="0"/>
          <w:sz w:val="22"/>
        </w:rPr>
        <w:tab/>
      </w:r>
      <w:r w:rsidRPr="00200EF1">
        <w:rPr>
          <w:rFonts w:cs="Arial"/>
        </w:rPr>
        <w:t>The LCP restriction procedure should allow for [</w:t>
      </w:r>
      <w:r w:rsidRPr="00200EF1">
        <w:rPr>
          <w:rFonts w:cs="Arial"/>
          <w:i/>
        </w:rPr>
        <w:t>Tmin, Tmax</w:t>
      </w:r>
      <w:r w:rsidRPr="00200EF1">
        <w:rPr>
          <w:rFonts w:cs="Arial"/>
        </w:rPr>
        <w:t xml:space="preserve">] to be configured where </w:t>
      </w:r>
      <w:r w:rsidRPr="00200EF1">
        <w:rPr>
          <w:rFonts w:cs="Arial"/>
          <w:i/>
        </w:rPr>
        <w:t>Tmin is allowed to be configured to the value of 0ms</w:t>
      </w:r>
      <w:r w:rsidRPr="00200EF1">
        <w:t>.</w:t>
      </w:r>
    </w:p>
    <w:p w14:paraId="04C9CE7C" w14:textId="268505E7" w:rsidR="00A73D35" w:rsidRPr="004B23C4" w:rsidRDefault="00A73D35" w:rsidP="00A73D35">
      <w:pPr>
        <w:pStyle w:val="Heading1"/>
        <w:rPr>
          <w:lang w:val="en-US"/>
        </w:rPr>
      </w:pPr>
      <w:r w:rsidRPr="004B23C4">
        <w:rPr>
          <w:b/>
          <w:bCs/>
          <w:lang w:val="en-US"/>
        </w:rPr>
        <w:fldChar w:fldCharType="end"/>
      </w:r>
      <w:r w:rsidRPr="004B23C4">
        <w:rPr>
          <w:lang w:val="en-US"/>
        </w:rPr>
        <w:t>References</w:t>
      </w:r>
    </w:p>
    <w:p w14:paraId="4D032F4E" w14:textId="68D9DD69" w:rsidR="00A73D35" w:rsidRPr="004B23C4" w:rsidRDefault="00A73D35" w:rsidP="00A73D35">
      <w:pPr>
        <w:pStyle w:val="Reference"/>
        <w:rPr>
          <w:lang w:val="en-US"/>
        </w:rPr>
      </w:pPr>
      <w:r w:rsidRPr="004B23C4">
        <w:rPr>
          <w:lang w:val="en-US"/>
        </w:rPr>
        <w:t xml:space="preserve">3GPP TS </w:t>
      </w:r>
      <w:r w:rsidRPr="004B23C4">
        <w:rPr>
          <w:lang w:val="en-US" w:eastAsia="ko-KR"/>
        </w:rPr>
        <w:t>38</w:t>
      </w:r>
      <w:r w:rsidRPr="004B23C4">
        <w:rPr>
          <w:lang w:val="en-US"/>
        </w:rPr>
        <w:t>.</w:t>
      </w:r>
      <w:r w:rsidRPr="004B23C4">
        <w:rPr>
          <w:lang w:val="en-US" w:eastAsia="ko-KR"/>
        </w:rPr>
        <w:t>321</w:t>
      </w:r>
      <w:r w:rsidRPr="004B23C4">
        <w:rPr>
          <w:lang w:val="en-US"/>
        </w:rPr>
        <w:t xml:space="preserve"> V</w:t>
      </w:r>
      <w:r w:rsidR="0077116C" w:rsidRPr="004B23C4">
        <w:rPr>
          <w:lang w:val="en-US"/>
        </w:rPr>
        <w:t>1.0.0</w:t>
      </w:r>
    </w:p>
    <w:p w14:paraId="766CC4C7" w14:textId="56042198" w:rsidR="003A7EF3" w:rsidRPr="004B23C4" w:rsidRDefault="003A7EF3" w:rsidP="00A73D35">
      <w:pPr>
        <w:pStyle w:val="Reference"/>
        <w:numPr>
          <w:ilvl w:val="0"/>
          <w:numId w:val="0"/>
        </w:numPr>
        <w:ind w:left="567"/>
        <w:rPr>
          <w:lang w:val="en-US"/>
        </w:rPr>
      </w:pPr>
      <w:bookmarkStart w:id="58" w:name="_Toc477984910"/>
      <w:bookmarkStart w:id="59" w:name="_Toc477984963"/>
      <w:bookmarkStart w:id="60" w:name="_Toc477985624"/>
      <w:bookmarkStart w:id="61" w:name="_Toc477255583"/>
      <w:bookmarkStart w:id="62" w:name="_Toc477266017"/>
      <w:bookmarkStart w:id="63" w:name="_Toc477971212"/>
      <w:bookmarkStart w:id="64" w:name="_Toc477971226"/>
      <w:bookmarkStart w:id="65" w:name="_Toc477971635"/>
      <w:bookmarkStart w:id="66" w:name="_Toc477254249"/>
      <w:bookmarkStart w:id="67" w:name="_Toc477254272"/>
      <w:bookmarkStart w:id="68" w:name="_Toc477254301"/>
      <w:bookmarkStart w:id="69" w:name="_Toc477255588"/>
      <w:bookmarkStart w:id="70" w:name="_Toc477266022"/>
      <w:bookmarkStart w:id="71" w:name="_Toc477971203"/>
      <w:bookmarkStart w:id="72" w:name="_Toc477971208"/>
      <w:bookmarkStart w:id="73" w:name="_Toc462843369"/>
      <w:bookmarkStart w:id="74" w:name="_Toc462843271"/>
      <w:bookmarkStart w:id="75" w:name="_Toc462843283"/>
      <w:bookmarkStart w:id="76" w:name="_Toc462843312"/>
      <w:bookmarkStart w:id="77" w:name="_Toc462843326"/>
      <w:bookmarkStart w:id="78" w:name="_Toc462843273"/>
      <w:bookmarkStart w:id="79" w:name="_Toc462843285"/>
      <w:bookmarkStart w:id="80" w:name="_Toc462843314"/>
      <w:bookmarkStart w:id="81" w:name="_Toc462843328"/>
      <w:bookmarkStart w:id="82" w:name="_Toc462843372"/>
      <w:bookmarkStart w:id="83" w:name="_Toc462843274"/>
      <w:bookmarkStart w:id="84" w:name="_Toc462843286"/>
      <w:bookmarkStart w:id="85" w:name="_Toc462843315"/>
      <w:bookmarkStart w:id="86" w:name="_Toc462843329"/>
      <w:bookmarkStart w:id="87" w:name="_Toc462843373"/>
      <w:bookmarkStart w:id="88" w:name="_Toc462843275"/>
      <w:bookmarkStart w:id="89" w:name="_Toc462843287"/>
      <w:bookmarkStart w:id="90" w:name="_Toc462843316"/>
      <w:bookmarkStart w:id="91" w:name="_Toc462843330"/>
      <w:bookmarkStart w:id="92" w:name="_Toc462843374"/>
      <w:bookmarkStart w:id="93" w:name="_Toc462843276"/>
      <w:bookmarkStart w:id="94" w:name="_Toc462843288"/>
      <w:bookmarkStart w:id="95" w:name="_Toc462843317"/>
      <w:bookmarkStart w:id="96" w:name="_Toc462843331"/>
      <w:bookmarkStart w:id="97" w:name="_Toc462843375"/>
      <w:bookmarkStart w:id="98" w:name="_Toc457910612"/>
      <w:bookmarkStart w:id="99" w:name="_Toc458413505"/>
      <w:bookmarkStart w:id="100" w:name="_Toc458718272"/>
      <w:bookmarkStart w:id="101" w:name="_Toc458718317"/>
      <w:bookmarkStart w:id="102" w:name="_Toc477971217"/>
      <w:bookmarkStart w:id="103" w:name="_Toc477971231"/>
      <w:bookmarkStart w:id="104" w:name="_Toc477971640"/>
      <w:bookmarkStart w:id="105" w:name="_Toc477984915"/>
      <w:bookmarkStart w:id="106" w:name="_Toc477971218"/>
      <w:bookmarkStart w:id="107" w:name="_Toc477971232"/>
      <w:bookmarkStart w:id="108" w:name="_Toc477971641"/>
      <w:bookmarkStart w:id="109" w:name="_Toc477984916"/>
      <w:bookmarkStart w:id="110" w:name="_Toc477729381"/>
      <w:bookmarkStart w:id="111" w:name="_Toc477729382"/>
      <w:bookmarkStart w:id="112" w:name="_Toc487472297"/>
      <w:bookmarkStart w:id="113" w:name="_Toc487472298"/>
      <w:bookmarkStart w:id="114" w:name="_Toc487029696"/>
      <w:bookmarkStart w:id="115" w:name="_In-sequence_SDU_delivery"/>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sectPr w:rsidR="003A7EF3" w:rsidRPr="004B23C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DBA6" w14:textId="77777777" w:rsidR="00EF1062" w:rsidRDefault="00EF1062">
      <w:r>
        <w:separator/>
      </w:r>
    </w:p>
  </w:endnote>
  <w:endnote w:type="continuationSeparator" w:id="0">
    <w:p w14:paraId="007440B3" w14:textId="77777777" w:rsidR="00EF1062" w:rsidRDefault="00EF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593F" w14:textId="77777777" w:rsidR="00EF1062" w:rsidRDefault="00EF1062">
      <w:r>
        <w:separator/>
      </w:r>
    </w:p>
  </w:footnote>
  <w:footnote w:type="continuationSeparator" w:id="0">
    <w:p w14:paraId="1B109357" w14:textId="77777777" w:rsidR="00EF1062" w:rsidRDefault="00EF1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18"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ED74DC4"/>
    <w:multiLevelType w:val="hybridMultilevel"/>
    <w:tmpl w:val="4562141A"/>
    <w:lvl w:ilvl="0" w:tplc="11E8617C">
      <w:start w:val="1"/>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19"/>
  </w:num>
  <w:num w:numId="3">
    <w:abstractNumId w:val="12"/>
  </w:num>
  <w:num w:numId="4">
    <w:abstractNumId w:val="13"/>
  </w:num>
  <w:num w:numId="5">
    <w:abstractNumId w:val="10"/>
  </w:num>
  <w:num w:numId="6">
    <w:abstractNumId w:val="15"/>
  </w:num>
  <w:num w:numId="7">
    <w:abstractNumId w:val="22"/>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7"/>
  </w:num>
  <w:num w:numId="17">
    <w:abstractNumId w:val="14"/>
  </w:num>
  <w:num w:numId="18">
    <w:abstractNumId w:val="6"/>
  </w:num>
  <w:num w:numId="19">
    <w:abstractNumId w:val="25"/>
  </w:num>
  <w:num w:numId="20">
    <w:abstractNumId w:val="8"/>
  </w:num>
  <w:num w:numId="21">
    <w:abstractNumId w:val="18"/>
  </w:num>
  <w:num w:numId="22">
    <w:abstractNumId w:val="20"/>
  </w:num>
  <w:num w:numId="23">
    <w:abstractNumId w:val="2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6"/>
  </w:num>
  <w:num w:numId="28">
    <w:abstractNumId w:val="23"/>
  </w:num>
  <w:num w:numId="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7"/>
  </w:num>
  <w:num w:numId="31">
    <w:abstractNumId w:val="5"/>
  </w:num>
  <w:num w:numId="32">
    <w:abstractNumId w:val="5"/>
  </w:num>
  <w:num w:numId="33">
    <w:abstractNumId w:val="5"/>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01E"/>
    <w:rsid w:val="000006E1"/>
    <w:rsid w:val="00002A37"/>
    <w:rsid w:val="000039F4"/>
    <w:rsid w:val="00006446"/>
    <w:rsid w:val="00006896"/>
    <w:rsid w:val="0000791B"/>
    <w:rsid w:val="00007CDC"/>
    <w:rsid w:val="00011B28"/>
    <w:rsid w:val="00015D15"/>
    <w:rsid w:val="00020607"/>
    <w:rsid w:val="0002564D"/>
    <w:rsid w:val="00025ECA"/>
    <w:rsid w:val="000278A4"/>
    <w:rsid w:val="000325B8"/>
    <w:rsid w:val="00034C15"/>
    <w:rsid w:val="00036BA1"/>
    <w:rsid w:val="00040957"/>
    <w:rsid w:val="000422E2"/>
    <w:rsid w:val="00042F22"/>
    <w:rsid w:val="000444EF"/>
    <w:rsid w:val="00052101"/>
    <w:rsid w:val="00052A07"/>
    <w:rsid w:val="000534E3"/>
    <w:rsid w:val="0005606A"/>
    <w:rsid w:val="00057117"/>
    <w:rsid w:val="000616E7"/>
    <w:rsid w:val="0006487E"/>
    <w:rsid w:val="00065E1A"/>
    <w:rsid w:val="000761EF"/>
    <w:rsid w:val="00077E5F"/>
    <w:rsid w:val="0008036A"/>
    <w:rsid w:val="0008040A"/>
    <w:rsid w:val="00081AE6"/>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C4BEE"/>
    <w:rsid w:val="000D0D07"/>
    <w:rsid w:val="000D3105"/>
    <w:rsid w:val="000D4797"/>
    <w:rsid w:val="000E0527"/>
    <w:rsid w:val="000E1E92"/>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77F"/>
    <w:rsid w:val="00124314"/>
    <w:rsid w:val="00126B4A"/>
    <w:rsid w:val="00132FD0"/>
    <w:rsid w:val="00133568"/>
    <w:rsid w:val="001344C0"/>
    <w:rsid w:val="001346FA"/>
    <w:rsid w:val="00135252"/>
    <w:rsid w:val="00137AB5"/>
    <w:rsid w:val="00137F0B"/>
    <w:rsid w:val="00151E23"/>
    <w:rsid w:val="001526E0"/>
    <w:rsid w:val="001551B5"/>
    <w:rsid w:val="00163945"/>
    <w:rsid w:val="001659C1"/>
    <w:rsid w:val="00172AF0"/>
    <w:rsid w:val="00173A8E"/>
    <w:rsid w:val="00177795"/>
    <w:rsid w:val="0018143F"/>
    <w:rsid w:val="00190AC1"/>
    <w:rsid w:val="00192AEB"/>
    <w:rsid w:val="0019341A"/>
    <w:rsid w:val="001948BC"/>
    <w:rsid w:val="00197DF9"/>
    <w:rsid w:val="001A111F"/>
    <w:rsid w:val="001A1987"/>
    <w:rsid w:val="001A2564"/>
    <w:rsid w:val="001A6173"/>
    <w:rsid w:val="001A6592"/>
    <w:rsid w:val="001A6A9A"/>
    <w:rsid w:val="001A6CBA"/>
    <w:rsid w:val="001B0D97"/>
    <w:rsid w:val="001B5A5D"/>
    <w:rsid w:val="001C1CE5"/>
    <w:rsid w:val="001C3534"/>
    <w:rsid w:val="001C3D2A"/>
    <w:rsid w:val="001C6EFB"/>
    <w:rsid w:val="001D51BA"/>
    <w:rsid w:val="001D6342"/>
    <w:rsid w:val="001D6D53"/>
    <w:rsid w:val="001E58E2"/>
    <w:rsid w:val="001E7AED"/>
    <w:rsid w:val="001F3916"/>
    <w:rsid w:val="001F54C5"/>
    <w:rsid w:val="001F662C"/>
    <w:rsid w:val="001F7074"/>
    <w:rsid w:val="00200490"/>
    <w:rsid w:val="00201F3A"/>
    <w:rsid w:val="00203F96"/>
    <w:rsid w:val="002069B2"/>
    <w:rsid w:val="002070B1"/>
    <w:rsid w:val="00207FA3"/>
    <w:rsid w:val="00214DA8"/>
    <w:rsid w:val="00215423"/>
    <w:rsid w:val="002158FA"/>
    <w:rsid w:val="00220600"/>
    <w:rsid w:val="002220FC"/>
    <w:rsid w:val="002224DB"/>
    <w:rsid w:val="00223FCB"/>
    <w:rsid w:val="002252C3"/>
    <w:rsid w:val="00225C54"/>
    <w:rsid w:val="00227066"/>
    <w:rsid w:val="00230765"/>
    <w:rsid w:val="002319E4"/>
    <w:rsid w:val="00235632"/>
    <w:rsid w:val="00235872"/>
    <w:rsid w:val="00240C2A"/>
    <w:rsid w:val="00241559"/>
    <w:rsid w:val="002435B3"/>
    <w:rsid w:val="00244C0E"/>
    <w:rsid w:val="002458EB"/>
    <w:rsid w:val="002500C8"/>
    <w:rsid w:val="00256492"/>
    <w:rsid w:val="00257543"/>
    <w:rsid w:val="002617E7"/>
    <w:rsid w:val="00264228"/>
    <w:rsid w:val="00264334"/>
    <w:rsid w:val="0026473E"/>
    <w:rsid w:val="00264FD0"/>
    <w:rsid w:val="00266214"/>
    <w:rsid w:val="00267C83"/>
    <w:rsid w:val="0027144F"/>
    <w:rsid w:val="00271F3A"/>
    <w:rsid w:val="00273278"/>
    <w:rsid w:val="002737F4"/>
    <w:rsid w:val="002805F5"/>
    <w:rsid w:val="00280751"/>
    <w:rsid w:val="002811C4"/>
    <w:rsid w:val="0028280A"/>
    <w:rsid w:val="00283167"/>
    <w:rsid w:val="00286ACD"/>
    <w:rsid w:val="002875D6"/>
    <w:rsid w:val="00287838"/>
    <w:rsid w:val="002907B5"/>
    <w:rsid w:val="002923D8"/>
    <w:rsid w:val="00292EB7"/>
    <w:rsid w:val="00296227"/>
    <w:rsid w:val="00296F44"/>
    <w:rsid w:val="0029777D"/>
    <w:rsid w:val="002A055E"/>
    <w:rsid w:val="002A1D4E"/>
    <w:rsid w:val="002A2869"/>
    <w:rsid w:val="002B24D6"/>
    <w:rsid w:val="002B76F7"/>
    <w:rsid w:val="002C41E6"/>
    <w:rsid w:val="002D071A"/>
    <w:rsid w:val="002D34B2"/>
    <w:rsid w:val="002D7637"/>
    <w:rsid w:val="002E0281"/>
    <w:rsid w:val="002E17F2"/>
    <w:rsid w:val="002E27F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6208"/>
    <w:rsid w:val="00331751"/>
    <w:rsid w:val="00334579"/>
    <w:rsid w:val="00335858"/>
    <w:rsid w:val="00336BDA"/>
    <w:rsid w:val="00342BD7"/>
    <w:rsid w:val="00343A07"/>
    <w:rsid w:val="00346DB5"/>
    <w:rsid w:val="003477B1"/>
    <w:rsid w:val="003477F9"/>
    <w:rsid w:val="0035491B"/>
    <w:rsid w:val="00357380"/>
    <w:rsid w:val="003602D9"/>
    <w:rsid w:val="003604CE"/>
    <w:rsid w:val="00362EDD"/>
    <w:rsid w:val="00370E47"/>
    <w:rsid w:val="003742AC"/>
    <w:rsid w:val="00377CE1"/>
    <w:rsid w:val="00385BF0"/>
    <w:rsid w:val="003939FF"/>
    <w:rsid w:val="00394E38"/>
    <w:rsid w:val="003961D5"/>
    <w:rsid w:val="003968C6"/>
    <w:rsid w:val="00396920"/>
    <w:rsid w:val="00397394"/>
    <w:rsid w:val="00397E1B"/>
    <w:rsid w:val="003A2223"/>
    <w:rsid w:val="003A2A0F"/>
    <w:rsid w:val="003A45A1"/>
    <w:rsid w:val="003A5B0A"/>
    <w:rsid w:val="003A6BAC"/>
    <w:rsid w:val="003A7EF3"/>
    <w:rsid w:val="003B1186"/>
    <w:rsid w:val="003B159C"/>
    <w:rsid w:val="003B369F"/>
    <w:rsid w:val="003B36A3"/>
    <w:rsid w:val="003B460B"/>
    <w:rsid w:val="003B7FE5"/>
    <w:rsid w:val="003C11C8"/>
    <w:rsid w:val="003C2702"/>
    <w:rsid w:val="003C7806"/>
    <w:rsid w:val="003C7A52"/>
    <w:rsid w:val="003D0A24"/>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C27"/>
    <w:rsid w:val="00410F18"/>
    <w:rsid w:val="0041263E"/>
    <w:rsid w:val="00413AAC"/>
    <w:rsid w:val="0041585A"/>
    <w:rsid w:val="00421105"/>
    <w:rsid w:val="004242F4"/>
    <w:rsid w:val="00424B74"/>
    <w:rsid w:val="00427248"/>
    <w:rsid w:val="00433F14"/>
    <w:rsid w:val="00437447"/>
    <w:rsid w:val="00441A92"/>
    <w:rsid w:val="00444F56"/>
    <w:rsid w:val="00446488"/>
    <w:rsid w:val="004517AA"/>
    <w:rsid w:val="00452CAC"/>
    <w:rsid w:val="00455E32"/>
    <w:rsid w:val="00457565"/>
    <w:rsid w:val="00457B71"/>
    <w:rsid w:val="004626FF"/>
    <w:rsid w:val="004669E2"/>
    <w:rsid w:val="00470C31"/>
    <w:rsid w:val="004734D0"/>
    <w:rsid w:val="0047556B"/>
    <w:rsid w:val="00477768"/>
    <w:rsid w:val="00492BC5"/>
    <w:rsid w:val="004964F1"/>
    <w:rsid w:val="00496D1C"/>
    <w:rsid w:val="004A16BC"/>
    <w:rsid w:val="004A24E9"/>
    <w:rsid w:val="004A2B94"/>
    <w:rsid w:val="004B23C4"/>
    <w:rsid w:val="004B7A5C"/>
    <w:rsid w:val="004B7C0C"/>
    <w:rsid w:val="004C1368"/>
    <w:rsid w:val="004C2DB9"/>
    <w:rsid w:val="004C3898"/>
    <w:rsid w:val="004D270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251"/>
    <w:rsid w:val="00533C01"/>
    <w:rsid w:val="00534B59"/>
    <w:rsid w:val="00536759"/>
    <w:rsid w:val="00537C62"/>
    <w:rsid w:val="00546970"/>
    <w:rsid w:val="00554E19"/>
    <w:rsid w:val="0056121F"/>
    <w:rsid w:val="005663FA"/>
    <w:rsid w:val="00572505"/>
    <w:rsid w:val="0057598E"/>
    <w:rsid w:val="00582809"/>
    <w:rsid w:val="00584627"/>
    <w:rsid w:val="0058798C"/>
    <w:rsid w:val="005900FA"/>
    <w:rsid w:val="005935A4"/>
    <w:rsid w:val="005948C2"/>
    <w:rsid w:val="00595DCA"/>
    <w:rsid w:val="0059779B"/>
    <w:rsid w:val="005A209A"/>
    <w:rsid w:val="005A2D40"/>
    <w:rsid w:val="005A662D"/>
    <w:rsid w:val="005B0236"/>
    <w:rsid w:val="005B35D7"/>
    <w:rsid w:val="005B392A"/>
    <w:rsid w:val="005B3AA3"/>
    <w:rsid w:val="005B591A"/>
    <w:rsid w:val="005B6F83"/>
    <w:rsid w:val="005C0E35"/>
    <w:rsid w:val="005C74FB"/>
    <w:rsid w:val="005D1602"/>
    <w:rsid w:val="005D71D3"/>
    <w:rsid w:val="005E385F"/>
    <w:rsid w:val="005E5B81"/>
    <w:rsid w:val="005F02B5"/>
    <w:rsid w:val="005F2CB1"/>
    <w:rsid w:val="005F3025"/>
    <w:rsid w:val="005F618C"/>
    <w:rsid w:val="005F70BD"/>
    <w:rsid w:val="0060283C"/>
    <w:rsid w:val="006045C2"/>
    <w:rsid w:val="00604F14"/>
    <w:rsid w:val="00611B83"/>
    <w:rsid w:val="00613257"/>
    <w:rsid w:val="00614980"/>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735C"/>
    <w:rsid w:val="00650AB9"/>
    <w:rsid w:val="00655733"/>
    <w:rsid w:val="00655ACD"/>
    <w:rsid w:val="00656A92"/>
    <w:rsid w:val="00656DDE"/>
    <w:rsid w:val="0066011D"/>
    <w:rsid w:val="006607C0"/>
    <w:rsid w:val="006613A6"/>
    <w:rsid w:val="00662797"/>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84F35"/>
    <w:rsid w:val="00691CAF"/>
    <w:rsid w:val="00695FC2"/>
    <w:rsid w:val="00696949"/>
    <w:rsid w:val="00697052"/>
    <w:rsid w:val="006A46FB"/>
    <w:rsid w:val="006A5E28"/>
    <w:rsid w:val="006A697B"/>
    <w:rsid w:val="006A7AFF"/>
    <w:rsid w:val="006B1816"/>
    <w:rsid w:val="006B1FCF"/>
    <w:rsid w:val="006B2099"/>
    <w:rsid w:val="006B50CF"/>
    <w:rsid w:val="006B742C"/>
    <w:rsid w:val="006C03B8"/>
    <w:rsid w:val="006C5EC9"/>
    <w:rsid w:val="006C6059"/>
    <w:rsid w:val="006C7522"/>
    <w:rsid w:val="006D2FD5"/>
    <w:rsid w:val="006D6F08"/>
    <w:rsid w:val="006E062C"/>
    <w:rsid w:val="006E28B7"/>
    <w:rsid w:val="006E3310"/>
    <w:rsid w:val="006E4E39"/>
    <w:rsid w:val="006E565E"/>
    <w:rsid w:val="006E673D"/>
    <w:rsid w:val="006E7D3B"/>
    <w:rsid w:val="006F1B70"/>
    <w:rsid w:val="006F2D23"/>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69E"/>
    <w:rsid w:val="00730F58"/>
    <w:rsid w:val="007348B1"/>
    <w:rsid w:val="007362A6"/>
    <w:rsid w:val="00736853"/>
    <w:rsid w:val="00736D7D"/>
    <w:rsid w:val="00740E58"/>
    <w:rsid w:val="007445A0"/>
    <w:rsid w:val="0074524B"/>
    <w:rsid w:val="00747D8B"/>
    <w:rsid w:val="00751228"/>
    <w:rsid w:val="007571E1"/>
    <w:rsid w:val="007604B2"/>
    <w:rsid w:val="00765281"/>
    <w:rsid w:val="00766BAD"/>
    <w:rsid w:val="0077116C"/>
    <w:rsid w:val="00772058"/>
    <w:rsid w:val="007730BD"/>
    <w:rsid w:val="007752C7"/>
    <w:rsid w:val="007755F2"/>
    <w:rsid w:val="00776971"/>
    <w:rsid w:val="0078177E"/>
    <w:rsid w:val="0078304C"/>
    <w:rsid w:val="00783673"/>
    <w:rsid w:val="00785490"/>
    <w:rsid w:val="007925EA"/>
    <w:rsid w:val="00793CD8"/>
    <w:rsid w:val="00795C92"/>
    <w:rsid w:val="00796231"/>
    <w:rsid w:val="007A05A2"/>
    <w:rsid w:val="007A1CB3"/>
    <w:rsid w:val="007A306F"/>
    <w:rsid w:val="007A43A6"/>
    <w:rsid w:val="007A512C"/>
    <w:rsid w:val="007A58A6"/>
    <w:rsid w:val="007B3D2D"/>
    <w:rsid w:val="007B50AE"/>
    <w:rsid w:val="007B51DF"/>
    <w:rsid w:val="007C05DD"/>
    <w:rsid w:val="007C1478"/>
    <w:rsid w:val="007C17D0"/>
    <w:rsid w:val="007C2BCF"/>
    <w:rsid w:val="007C3D18"/>
    <w:rsid w:val="007C60BF"/>
    <w:rsid w:val="007C6A07"/>
    <w:rsid w:val="007C75A1"/>
    <w:rsid w:val="007C77A5"/>
    <w:rsid w:val="007D04E5"/>
    <w:rsid w:val="007D5901"/>
    <w:rsid w:val="007D7526"/>
    <w:rsid w:val="007E4610"/>
    <w:rsid w:val="007E4715"/>
    <w:rsid w:val="007E505B"/>
    <w:rsid w:val="007E7091"/>
    <w:rsid w:val="007F04AC"/>
    <w:rsid w:val="007F6B42"/>
    <w:rsid w:val="00803FAE"/>
    <w:rsid w:val="0080605F"/>
    <w:rsid w:val="0080640D"/>
    <w:rsid w:val="00807786"/>
    <w:rsid w:val="00807E28"/>
    <w:rsid w:val="00811FCB"/>
    <w:rsid w:val="00813CCD"/>
    <w:rsid w:val="008158D6"/>
    <w:rsid w:val="00817196"/>
    <w:rsid w:val="00820558"/>
    <w:rsid w:val="008235DB"/>
    <w:rsid w:val="00824AB4"/>
    <w:rsid w:val="00825C42"/>
    <w:rsid w:val="00825D25"/>
    <w:rsid w:val="00827D6F"/>
    <w:rsid w:val="008373EF"/>
    <w:rsid w:val="008376AC"/>
    <w:rsid w:val="008444E8"/>
    <w:rsid w:val="00844E80"/>
    <w:rsid w:val="00846FE7"/>
    <w:rsid w:val="00854F97"/>
    <w:rsid w:val="00856911"/>
    <w:rsid w:val="00861F4C"/>
    <w:rsid w:val="00866E6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3017"/>
    <w:rsid w:val="008C4564"/>
    <w:rsid w:val="008C4958"/>
    <w:rsid w:val="008C4BAA"/>
    <w:rsid w:val="008C6AE8"/>
    <w:rsid w:val="008C7573"/>
    <w:rsid w:val="008D34F1"/>
    <w:rsid w:val="008D39D8"/>
    <w:rsid w:val="008D6D1A"/>
    <w:rsid w:val="008E065E"/>
    <w:rsid w:val="008E0927"/>
    <w:rsid w:val="008E1909"/>
    <w:rsid w:val="008F1EAB"/>
    <w:rsid w:val="008F2FC6"/>
    <w:rsid w:val="008F33DC"/>
    <w:rsid w:val="008F4743"/>
    <w:rsid w:val="008F477F"/>
    <w:rsid w:val="008F4B4E"/>
    <w:rsid w:val="008F705C"/>
    <w:rsid w:val="00902350"/>
    <w:rsid w:val="0090336B"/>
    <w:rsid w:val="00903740"/>
    <w:rsid w:val="009053AA"/>
    <w:rsid w:val="00906939"/>
    <w:rsid w:val="00910B7D"/>
    <w:rsid w:val="00911DFB"/>
    <w:rsid w:val="009139D9"/>
    <w:rsid w:val="00914AD8"/>
    <w:rsid w:val="00914DB8"/>
    <w:rsid w:val="00916079"/>
    <w:rsid w:val="00917CE9"/>
    <w:rsid w:val="00920BF2"/>
    <w:rsid w:val="00922010"/>
    <w:rsid w:val="00925EAF"/>
    <w:rsid w:val="00925F0C"/>
    <w:rsid w:val="00931BD9"/>
    <w:rsid w:val="00932CC9"/>
    <w:rsid w:val="009368F3"/>
    <w:rsid w:val="00941636"/>
    <w:rsid w:val="00943742"/>
    <w:rsid w:val="00945C05"/>
    <w:rsid w:val="00946945"/>
    <w:rsid w:val="00947713"/>
    <w:rsid w:val="00950DE7"/>
    <w:rsid w:val="00951636"/>
    <w:rsid w:val="00953920"/>
    <w:rsid w:val="00953D47"/>
    <w:rsid w:val="0095681E"/>
    <w:rsid w:val="009572D4"/>
    <w:rsid w:val="00961921"/>
    <w:rsid w:val="0096430A"/>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1F30"/>
    <w:rsid w:val="009B2947"/>
    <w:rsid w:val="009B3AC2"/>
    <w:rsid w:val="009B4DF4"/>
    <w:rsid w:val="009B564E"/>
    <w:rsid w:val="009B7E87"/>
    <w:rsid w:val="009C403E"/>
    <w:rsid w:val="009D2761"/>
    <w:rsid w:val="009D4FF0"/>
    <w:rsid w:val="009D703C"/>
    <w:rsid w:val="009D718F"/>
    <w:rsid w:val="009E068F"/>
    <w:rsid w:val="009E0FE9"/>
    <w:rsid w:val="009E14E0"/>
    <w:rsid w:val="009E35DB"/>
    <w:rsid w:val="009E47A3"/>
    <w:rsid w:val="009F08F3"/>
    <w:rsid w:val="009F0E38"/>
    <w:rsid w:val="009F344F"/>
    <w:rsid w:val="00A032E4"/>
    <w:rsid w:val="00A048A8"/>
    <w:rsid w:val="00A04F49"/>
    <w:rsid w:val="00A105B6"/>
    <w:rsid w:val="00A11D88"/>
    <w:rsid w:val="00A13E54"/>
    <w:rsid w:val="00A17F63"/>
    <w:rsid w:val="00A2052C"/>
    <w:rsid w:val="00A2193B"/>
    <w:rsid w:val="00A2351A"/>
    <w:rsid w:val="00A264A9"/>
    <w:rsid w:val="00A27785"/>
    <w:rsid w:val="00A30187"/>
    <w:rsid w:val="00A3448A"/>
    <w:rsid w:val="00A35C9B"/>
    <w:rsid w:val="00A36297"/>
    <w:rsid w:val="00A41E2B"/>
    <w:rsid w:val="00A42435"/>
    <w:rsid w:val="00A45B74"/>
    <w:rsid w:val="00A52E1D"/>
    <w:rsid w:val="00A61499"/>
    <w:rsid w:val="00A62A77"/>
    <w:rsid w:val="00A63483"/>
    <w:rsid w:val="00A6512D"/>
    <w:rsid w:val="00A657D7"/>
    <w:rsid w:val="00A660AC"/>
    <w:rsid w:val="00A664F0"/>
    <w:rsid w:val="00A66F55"/>
    <w:rsid w:val="00A67E6C"/>
    <w:rsid w:val="00A71B99"/>
    <w:rsid w:val="00A739D0"/>
    <w:rsid w:val="00A73D35"/>
    <w:rsid w:val="00A761D4"/>
    <w:rsid w:val="00A77EC4"/>
    <w:rsid w:val="00A92879"/>
    <w:rsid w:val="00A9442A"/>
    <w:rsid w:val="00AA016F"/>
    <w:rsid w:val="00AA1ED6"/>
    <w:rsid w:val="00AA51D6"/>
    <w:rsid w:val="00AB0BC8"/>
    <w:rsid w:val="00AB11CA"/>
    <w:rsid w:val="00AB14D9"/>
    <w:rsid w:val="00AB3D40"/>
    <w:rsid w:val="00AB4AB8"/>
    <w:rsid w:val="00AB655E"/>
    <w:rsid w:val="00AC007F"/>
    <w:rsid w:val="00AC2ECD"/>
    <w:rsid w:val="00AC3119"/>
    <w:rsid w:val="00AC3153"/>
    <w:rsid w:val="00AC49FB"/>
    <w:rsid w:val="00AC4F62"/>
    <w:rsid w:val="00AC5A10"/>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5084"/>
    <w:rsid w:val="00B1018F"/>
    <w:rsid w:val="00B157F9"/>
    <w:rsid w:val="00B20256"/>
    <w:rsid w:val="00B20BF1"/>
    <w:rsid w:val="00B20D09"/>
    <w:rsid w:val="00B272DE"/>
    <w:rsid w:val="00B2763F"/>
    <w:rsid w:val="00B27AAC"/>
    <w:rsid w:val="00B30929"/>
    <w:rsid w:val="00B372AA"/>
    <w:rsid w:val="00B40445"/>
    <w:rsid w:val="00B41888"/>
    <w:rsid w:val="00B4393D"/>
    <w:rsid w:val="00B45A52"/>
    <w:rsid w:val="00B46175"/>
    <w:rsid w:val="00B50FB7"/>
    <w:rsid w:val="00B54251"/>
    <w:rsid w:val="00B54F61"/>
    <w:rsid w:val="00B6188F"/>
    <w:rsid w:val="00B65C49"/>
    <w:rsid w:val="00B664C7"/>
    <w:rsid w:val="00B721AD"/>
    <w:rsid w:val="00B739F6"/>
    <w:rsid w:val="00B76250"/>
    <w:rsid w:val="00B81A6C"/>
    <w:rsid w:val="00B85DE5"/>
    <w:rsid w:val="00B90F73"/>
    <w:rsid w:val="00B93B59"/>
    <w:rsid w:val="00B9406A"/>
    <w:rsid w:val="00B94293"/>
    <w:rsid w:val="00B95643"/>
    <w:rsid w:val="00BA2280"/>
    <w:rsid w:val="00BA2A08"/>
    <w:rsid w:val="00BA56D2"/>
    <w:rsid w:val="00BA76E0"/>
    <w:rsid w:val="00BB2A25"/>
    <w:rsid w:val="00BB51E9"/>
    <w:rsid w:val="00BC0FDC"/>
    <w:rsid w:val="00BC3053"/>
    <w:rsid w:val="00BC4D2E"/>
    <w:rsid w:val="00BC5683"/>
    <w:rsid w:val="00BD48AC"/>
    <w:rsid w:val="00BD5530"/>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1DE"/>
    <w:rsid w:val="00C05706"/>
    <w:rsid w:val="00C07377"/>
    <w:rsid w:val="00C10478"/>
    <w:rsid w:val="00C12107"/>
    <w:rsid w:val="00C121D4"/>
    <w:rsid w:val="00C14D4B"/>
    <w:rsid w:val="00C154BB"/>
    <w:rsid w:val="00C24345"/>
    <w:rsid w:val="00C279B5"/>
    <w:rsid w:val="00C27C45"/>
    <w:rsid w:val="00C3719D"/>
    <w:rsid w:val="00C42E29"/>
    <w:rsid w:val="00C54995"/>
    <w:rsid w:val="00C54D41"/>
    <w:rsid w:val="00C60783"/>
    <w:rsid w:val="00C64672"/>
    <w:rsid w:val="00C70697"/>
    <w:rsid w:val="00C72EF4"/>
    <w:rsid w:val="00C73F45"/>
    <w:rsid w:val="00C75D2F"/>
    <w:rsid w:val="00C767BE"/>
    <w:rsid w:val="00C76E3C"/>
    <w:rsid w:val="00C80749"/>
    <w:rsid w:val="00C81568"/>
    <w:rsid w:val="00C9027A"/>
    <w:rsid w:val="00C9068E"/>
    <w:rsid w:val="00C92FA6"/>
    <w:rsid w:val="00C93C4B"/>
    <w:rsid w:val="00C944AB"/>
    <w:rsid w:val="00C952AB"/>
    <w:rsid w:val="00C95B40"/>
    <w:rsid w:val="00CA1ED8"/>
    <w:rsid w:val="00CA5E34"/>
    <w:rsid w:val="00CB1F63"/>
    <w:rsid w:val="00CB2296"/>
    <w:rsid w:val="00CB3524"/>
    <w:rsid w:val="00CB7170"/>
    <w:rsid w:val="00CC000D"/>
    <w:rsid w:val="00CC040E"/>
    <w:rsid w:val="00CC111F"/>
    <w:rsid w:val="00CC2011"/>
    <w:rsid w:val="00CC3EA0"/>
    <w:rsid w:val="00CC7B45"/>
    <w:rsid w:val="00CD1188"/>
    <w:rsid w:val="00CD2ED1"/>
    <w:rsid w:val="00CD337B"/>
    <w:rsid w:val="00CD5C16"/>
    <w:rsid w:val="00CE0424"/>
    <w:rsid w:val="00CE7561"/>
    <w:rsid w:val="00CF1354"/>
    <w:rsid w:val="00CF3B1F"/>
    <w:rsid w:val="00CF3BF6"/>
    <w:rsid w:val="00CF625B"/>
    <w:rsid w:val="00CF687E"/>
    <w:rsid w:val="00D020CC"/>
    <w:rsid w:val="00D0349B"/>
    <w:rsid w:val="00D10249"/>
    <w:rsid w:val="00D115C3"/>
    <w:rsid w:val="00D11897"/>
    <w:rsid w:val="00D13135"/>
    <w:rsid w:val="00D13E4E"/>
    <w:rsid w:val="00D239A7"/>
    <w:rsid w:val="00D23F47"/>
    <w:rsid w:val="00D24ABD"/>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52B5"/>
    <w:rsid w:val="00D66155"/>
    <w:rsid w:val="00D708B0"/>
    <w:rsid w:val="00D765CE"/>
    <w:rsid w:val="00D77B1D"/>
    <w:rsid w:val="00D8021F"/>
    <w:rsid w:val="00D80383"/>
    <w:rsid w:val="00D823C6"/>
    <w:rsid w:val="00D86CA3"/>
    <w:rsid w:val="00D871CE"/>
    <w:rsid w:val="00D9196D"/>
    <w:rsid w:val="00D92982"/>
    <w:rsid w:val="00D9541A"/>
    <w:rsid w:val="00D95919"/>
    <w:rsid w:val="00D95B83"/>
    <w:rsid w:val="00DA305E"/>
    <w:rsid w:val="00DA5417"/>
    <w:rsid w:val="00DA56E8"/>
    <w:rsid w:val="00DB0A9F"/>
    <w:rsid w:val="00DB377D"/>
    <w:rsid w:val="00DB38AE"/>
    <w:rsid w:val="00DB575F"/>
    <w:rsid w:val="00DB6C25"/>
    <w:rsid w:val="00DB6F44"/>
    <w:rsid w:val="00DC2D36"/>
    <w:rsid w:val="00DC53EF"/>
    <w:rsid w:val="00DE45AD"/>
    <w:rsid w:val="00DE5608"/>
    <w:rsid w:val="00DE58D0"/>
    <w:rsid w:val="00DE654F"/>
    <w:rsid w:val="00DE76B3"/>
    <w:rsid w:val="00DF0B6E"/>
    <w:rsid w:val="00DF15E0"/>
    <w:rsid w:val="00DF356A"/>
    <w:rsid w:val="00DF37A0"/>
    <w:rsid w:val="00E110E7"/>
    <w:rsid w:val="00E11B20"/>
    <w:rsid w:val="00E13C3A"/>
    <w:rsid w:val="00E17FA2"/>
    <w:rsid w:val="00E22330"/>
    <w:rsid w:val="00E2709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706"/>
    <w:rsid w:val="00E62E21"/>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280"/>
    <w:rsid w:val="00EB077B"/>
    <w:rsid w:val="00EB2D4D"/>
    <w:rsid w:val="00EB4EA2"/>
    <w:rsid w:val="00EC17D5"/>
    <w:rsid w:val="00EC27C6"/>
    <w:rsid w:val="00EC4207"/>
    <w:rsid w:val="00EC5653"/>
    <w:rsid w:val="00EC71CE"/>
    <w:rsid w:val="00ED1006"/>
    <w:rsid w:val="00EE6805"/>
    <w:rsid w:val="00EF1062"/>
    <w:rsid w:val="00EF18FE"/>
    <w:rsid w:val="00EF5787"/>
    <w:rsid w:val="00EF60D0"/>
    <w:rsid w:val="00F03E54"/>
    <w:rsid w:val="00F0528D"/>
    <w:rsid w:val="00F06C67"/>
    <w:rsid w:val="00F06DFD"/>
    <w:rsid w:val="00F071D1"/>
    <w:rsid w:val="00F07533"/>
    <w:rsid w:val="00F10495"/>
    <w:rsid w:val="00F10629"/>
    <w:rsid w:val="00F15FA5"/>
    <w:rsid w:val="00F209B7"/>
    <w:rsid w:val="00F2376F"/>
    <w:rsid w:val="00F243D8"/>
    <w:rsid w:val="00F2621A"/>
    <w:rsid w:val="00F30828"/>
    <w:rsid w:val="00F313D6"/>
    <w:rsid w:val="00F40F0C"/>
    <w:rsid w:val="00F4766C"/>
    <w:rsid w:val="00F507D1"/>
    <w:rsid w:val="00F519CE"/>
    <w:rsid w:val="00F51ADA"/>
    <w:rsid w:val="00F5670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603"/>
    <w:rsid w:val="00FA2BB3"/>
    <w:rsid w:val="00FA3B4E"/>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23C4"/>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E607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E6070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607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E60706"/>
    <w:pPr>
      <w:numPr>
        <w:ilvl w:val="3"/>
      </w:numPr>
      <w:outlineLvl w:val="3"/>
    </w:pPr>
    <w:rPr>
      <w:sz w:val="24"/>
      <w:szCs w:val="24"/>
    </w:rPr>
  </w:style>
  <w:style w:type="paragraph" w:styleId="Heading5">
    <w:name w:val="heading 5"/>
    <w:basedOn w:val="Heading4"/>
    <w:next w:val="Normal"/>
    <w:qFormat/>
    <w:rsid w:val="00E60706"/>
    <w:pPr>
      <w:numPr>
        <w:ilvl w:val="4"/>
      </w:numPr>
      <w:outlineLvl w:val="4"/>
    </w:pPr>
    <w:rPr>
      <w:sz w:val="22"/>
      <w:szCs w:val="22"/>
    </w:rPr>
  </w:style>
  <w:style w:type="paragraph" w:styleId="Heading6">
    <w:name w:val="heading 6"/>
    <w:basedOn w:val="Normal"/>
    <w:next w:val="Normal"/>
    <w:qFormat/>
    <w:rsid w:val="00E60706"/>
    <w:pPr>
      <w:keepNext/>
      <w:keepLines/>
      <w:numPr>
        <w:ilvl w:val="5"/>
        <w:numId w:val="1"/>
      </w:numPr>
      <w:spacing w:before="120"/>
      <w:outlineLvl w:val="5"/>
    </w:pPr>
    <w:rPr>
      <w:rFonts w:cs="Arial"/>
    </w:rPr>
  </w:style>
  <w:style w:type="paragraph" w:styleId="Heading7">
    <w:name w:val="heading 7"/>
    <w:basedOn w:val="Normal"/>
    <w:next w:val="Normal"/>
    <w:qFormat/>
    <w:rsid w:val="00E60706"/>
    <w:pPr>
      <w:keepNext/>
      <w:keepLines/>
      <w:numPr>
        <w:ilvl w:val="6"/>
        <w:numId w:val="1"/>
      </w:numPr>
      <w:spacing w:before="120"/>
      <w:outlineLvl w:val="6"/>
    </w:pPr>
    <w:rPr>
      <w:rFonts w:cs="Arial"/>
    </w:rPr>
  </w:style>
  <w:style w:type="paragraph" w:styleId="Heading8">
    <w:name w:val="heading 8"/>
    <w:basedOn w:val="Heading7"/>
    <w:next w:val="Normal"/>
    <w:qFormat/>
    <w:rsid w:val="00E60706"/>
    <w:pPr>
      <w:numPr>
        <w:ilvl w:val="7"/>
      </w:numPr>
      <w:outlineLvl w:val="7"/>
    </w:pPr>
  </w:style>
  <w:style w:type="paragraph" w:styleId="Heading9">
    <w:name w:val="heading 9"/>
    <w:basedOn w:val="Heading8"/>
    <w:next w:val="Normal"/>
    <w:qFormat/>
    <w:rsid w:val="00E60706"/>
    <w:pPr>
      <w:numPr>
        <w:ilvl w:val="8"/>
      </w:numPr>
      <w:outlineLvl w:val="8"/>
    </w:pPr>
  </w:style>
  <w:style w:type="character" w:default="1" w:styleId="DefaultParagraphFont">
    <w:name w:val="Default Paragraph Font"/>
    <w:uiPriority w:val="1"/>
    <w:semiHidden/>
    <w:unhideWhenUsed/>
    <w:rsid w:val="004B23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3C4"/>
  </w:style>
  <w:style w:type="paragraph" w:styleId="TOC8">
    <w:name w:val="toc 8"/>
    <w:basedOn w:val="TOC1"/>
    <w:semiHidden/>
    <w:rsid w:val="00E60706"/>
    <w:pPr>
      <w:spacing w:before="180"/>
      <w:ind w:left="2693" w:hanging="2693"/>
    </w:pPr>
    <w:rPr>
      <w:b w:val="0"/>
      <w:bCs/>
    </w:rPr>
  </w:style>
  <w:style w:type="paragraph" w:styleId="TOC1">
    <w:name w:val="toc 1"/>
    <w:aliases w:val="Observation TOC2"/>
    <w:uiPriority w:val="39"/>
    <w:rsid w:val="00E6070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60706"/>
    <w:pPr>
      <w:keepNext/>
      <w:keepLines/>
      <w:spacing w:before="180"/>
      <w:jc w:val="center"/>
    </w:pPr>
  </w:style>
  <w:style w:type="paragraph" w:styleId="Caption">
    <w:name w:val="caption"/>
    <w:basedOn w:val="Normal"/>
    <w:next w:val="Normal"/>
    <w:qFormat/>
    <w:rsid w:val="00E60706"/>
    <w:pPr>
      <w:spacing w:after="240"/>
      <w:jc w:val="center"/>
    </w:pPr>
    <w:rPr>
      <w:b/>
      <w:bCs/>
    </w:rPr>
  </w:style>
  <w:style w:type="paragraph" w:styleId="TOC5">
    <w:name w:val="toc 5"/>
    <w:aliases w:val="Observation TOC"/>
    <w:basedOn w:val="TOC4"/>
    <w:semiHidden/>
    <w:rsid w:val="00E60706"/>
    <w:pPr>
      <w:tabs>
        <w:tab w:val="right" w:pos="1701"/>
      </w:tabs>
      <w:ind w:left="1701" w:hanging="1701"/>
    </w:pPr>
  </w:style>
  <w:style w:type="paragraph" w:styleId="TOC4">
    <w:name w:val="toc 4"/>
    <w:basedOn w:val="TOC3"/>
    <w:semiHidden/>
    <w:rsid w:val="00E60706"/>
    <w:pPr>
      <w:ind w:left="1418" w:hanging="1418"/>
    </w:pPr>
  </w:style>
  <w:style w:type="paragraph" w:styleId="TOC3">
    <w:name w:val="toc 3"/>
    <w:basedOn w:val="TOC2"/>
    <w:semiHidden/>
    <w:rsid w:val="00E60706"/>
    <w:pPr>
      <w:ind w:left="1134" w:hanging="1134"/>
    </w:pPr>
  </w:style>
  <w:style w:type="paragraph" w:styleId="TOC2">
    <w:name w:val="toc 2"/>
    <w:basedOn w:val="TOC1"/>
    <w:semiHidden/>
    <w:rsid w:val="00E60706"/>
    <w:pPr>
      <w:keepNext w:val="0"/>
      <w:spacing w:before="0"/>
      <w:ind w:left="851" w:hanging="851"/>
    </w:pPr>
    <w:rPr>
      <w:szCs w:val="20"/>
    </w:rPr>
  </w:style>
  <w:style w:type="paragraph" w:styleId="Index2">
    <w:name w:val="index 2"/>
    <w:basedOn w:val="Index1"/>
    <w:semiHidden/>
    <w:rsid w:val="00E60706"/>
    <w:pPr>
      <w:ind w:left="284"/>
    </w:pPr>
  </w:style>
  <w:style w:type="paragraph" w:styleId="Index1">
    <w:name w:val="index 1"/>
    <w:basedOn w:val="Normal"/>
    <w:semiHidden/>
    <w:rsid w:val="00E60706"/>
    <w:pPr>
      <w:keepLines/>
      <w:spacing w:after="0"/>
    </w:pPr>
  </w:style>
  <w:style w:type="paragraph" w:styleId="DocumentMap">
    <w:name w:val="Document Map"/>
    <w:basedOn w:val="Normal"/>
    <w:semiHidden/>
    <w:rsid w:val="00E60706"/>
    <w:pPr>
      <w:shd w:val="clear" w:color="auto" w:fill="000080"/>
    </w:pPr>
    <w:rPr>
      <w:rFonts w:ascii="Tahoma" w:hAnsi="Tahoma" w:cs="Tahoma"/>
    </w:rPr>
  </w:style>
  <w:style w:type="paragraph" w:styleId="ListNumber2">
    <w:name w:val="List Number 2"/>
    <w:basedOn w:val="ListNumber"/>
    <w:rsid w:val="00E60706"/>
    <w:pPr>
      <w:ind w:left="851"/>
    </w:pPr>
  </w:style>
  <w:style w:type="paragraph" w:styleId="ListNumber">
    <w:name w:val="List Number"/>
    <w:basedOn w:val="List"/>
    <w:rsid w:val="00E60706"/>
  </w:style>
  <w:style w:type="paragraph" w:styleId="List">
    <w:name w:val="List"/>
    <w:basedOn w:val="Normal"/>
    <w:rsid w:val="00E60706"/>
    <w:pPr>
      <w:ind w:left="568" w:hanging="284"/>
    </w:pPr>
  </w:style>
  <w:style w:type="paragraph" w:styleId="Header">
    <w:name w:val="header"/>
    <w:link w:val="HeaderChar"/>
    <w:rsid w:val="00E607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0706"/>
    <w:rPr>
      <w:b/>
      <w:bCs/>
      <w:position w:val="6"/>
      <w:sz w:val="16"/>
      <w:szCs w:val="16"/>
    </w:rPr>
  </w:style>
  <w:style w:type="paragraph" w:styleId="FootnoteText">
    <w:name w:val="footnote text"/>
    <w:basedOn w:val="Normal"/>
    <w:semiHidden/>
    <w:rsid w:val="00E60706"/>
    <w:pPr>
      <w:keepLines/>
      <w:spacing w:after="0"/>
      <w:ind w:left="454" w:hanging="454"/>
    </w:pPr>
    <w:rPr>
      <w:sz w:val="16"/>
      <w:szCs w:val="16"/>
    </w:rPr>
  </w:style>
  <w:style w:type="paragraph" w:customStyle="1" w:styleId="3GPPHeader">
    <w:name w:val="3GPP_Header"/>
    <w:basedOn w:val="Normal"/>
    <w:rsid w:val="00E60706"/>
    <w:pPr>
      <w:tabs>
        <w:tab w:val="left" w:pos="1701"/>
        <w:tab w:val="right" w:pos="9639"/>
      </w:tabs>
      <w:spacing w:after="240"/>
    </w:pPr>
    <w:rPr>
      <w:b/>
      <w:sz w:val="24"/>
    </w:rPr>
  </w:style>
  <w:style w:type="paragraph" w:styleId="TOC9">
    <w:name w:val="toc 9"/>
    <w:basedOn w:val="TOC8"/>
    <w:semiHidden/>
    <w:rsid w:val="00E60706"/>
    <w:pPr>
      <w:ind w:left="1418" w:hanging="1418"/>
    </w:pPr>
  </w:style>
  <w:style w:type="paragraph" w:styleId="TOC6">
    <w:name w:val="toc 6"/>
    <w:basedOn w:val="TOC5"/>
    <w:next w:val="Normal"/>
    <w:semiHidden/>
    <w:rsid w:val="00E60706"/>
    <w:pPr>
      <w:ind w:left="1985" w:hanging="1985"/>
    </w:pPr>
  </w:style>
  <w:style w:type="paragraph" w:styleId="TOC7">
    <w:name w:val="toc 7"/>
    <w:basedOn w:val="TOC6"/>
    <w:next w:val="Normal"/>
    <w:semiHidden/>
    <w:rsid w:val="00E60706"/>
    <w:pPr>
      <w:ind w:left="2268" w:hanging="2268"/>
    </w:pPr>
  </w:style>
  <w:style w:type="paragraph" w:styleId="ListBullet2">
    <w:name w:val="List Bullet 2"/>
    <w:basedOn w:val="ListBullet"/>
    <w:rsid w:val="00E60706"/>
    <w:pPr>
      <w:numPr>
        <w:numId w:val="6"/>
      </w:numPr>
    </w:pPr>
  </w:style>
  <w:style w:type="paragraph" w:styleId="ListBullet">
    <w:name w:val="List Bullet"/>
    <w:basedOn w:val="BodyText"/>
    <w:rsid w:val="00E60706"/>
    <w:pPr>
      <w:numPr>
        <w:numId w:val="5"/>
      </w:numPr>
    </w:pPr>
  </w:style>
  <w:style w:type="paragraph" w:styleId="ListBullet3">
    <w:name w:val="List Bullet 3"/>
    <w:basedOn w:val="ListBullet2"/>
    <w:rsid w:val="00E60706"/>
    <w:pPr>
      <w:numPr>
        <w:numId w:val="7"/>
      </w:numPr>
    </w:pPr>
  </w:style>
  <w:style w:type="paragraph" w:customStyle="1" w:styleId="EQ">
    <w:name w:val="EQ"/>
    <w:basedOn w:val="Normal"/>
    <w:next w:val="Normal"/>
    <w:rsid w:val="00E60706"/>
    <w:pPr>
      <w:keepLines/>
      <w:tabs>
        <w:tab w:val="center" w:pos="4536"/>
        <w:tab w:val="right" w:pos="9072"/>
      </w:tabs>
      <w:spacing w:after="180"/>
    </w:pPr>
    <w:rPr>
      <w:noProof/>
    </w:rPr>
  </w:style>
  <w:style w:type="paragraph" w:styleId="List2">
    <w:name w:val="List 2"/>
    <w:basedOn w:val="List"/>
    <w:rsid w:val="00E60706"/>
    <w:pPr>
      <w:ind w:left="851"/>
    </w:pPr>
  </w:style>
  <w:style w:type="paragraph" w:styleId="List3">
    <w:name w:val="List 3"/>
    <w:basedOn w:val="List2"/>
    <w:rsid w:val="00E60706"/>
    <w:pPr>
      <w:ind w:left="1135"/>
    </w:pPr>
  </w:style>
  <w:style w:type="paragraph" w:styleId="List4">
    <w:name w:val="List 4"/>
    <w:basedOn w:val="List3"/>
    <w:rsid w:val="00E60706"/>
    <w:pPr>
      <w:ind w:left="1418"/>
    </w:pPr>
  </w:style>
  <w:style w:type="paragraph" w:styleId="List5">
    <w:name w:val="List 5"/>
    <w:basedOn w:val="List4"/>
    <w:rsid w:val="00E60706"/>
    <w:pPr>
      <w:ind w:left="1702"/>
    </w:pPr>
  </w:style>
  <w:style w:type="paragraph" w:customStyle="1" w:styleId="EditorsNote">
    <w:name w:val="Editor's Note"/>
    <w:basedOn w:val="Normal"/>
    <w:rsid w:val="00E60706"/>
    <w:pPr>
      <w:keepLines/>
      <w:spacing w:after="180"/>
      <w:ind w:left="1135" w:hanging="851"/>
    </w:pPr>
    <w:rPr>
      <w:color w:val="FF0000"/>
    </w:rPr>
  </w:style>
  <w:style w:type="paragraph" w:styleId="ListBullet4">
    <w:name w:val="List Bullet 4"/>
    <w:basedOn w:val="ListBullet3"/>
    <w:rsid w:val="00E60706"/>
    <w:pPr>
      <w:numPr>
        <w:numId w:val="8"/>
      </w:numPr>
    </w:pPr>
  </w:style>
  <w:style w:type="paragraph" w:styleId="ListBullet5">
    <w:name w:val="List Bullet 5"/>
    <w:basedOn w:val="ListBullet4"/>
    <w:rsid w:val="00E60706"/>
    <w:pPr>
      <w:numPr>
        <w:numId w:val="4"/>
      </w:numPr>
    </w:pPr>
  </w:style>
  <w:style w:type="paragraph" w:styleId="Footer">
    <w:name w:val="footer"/>
    <w:basedOn w:val="Header"/>
    <w:semiHidden/>
    <w:rsid w:val="00E60706"/>
    <w:pPr>
      <w:jc w:val="center"/>
    </w:pPr>
    <w:rPr>
      <w:i/>
      <w:iCs/>
    </w:rPr>
  </w:style>
  <w:style w:type="paragraph" w:customStyle="1" w:styleId="Reference">
    <w:name w:val="Reference"/>
    <w:basedOn w:val="Normal"/>
    <w:rsid w:val="00E60706"/>
    <w:pPr>
      <w:numPr>
        <w:numId w:val="2"/>
      </w:numPr>
    </w:pPr>
  </w:style>
  <w:style w:type="paragraph" w:styleId="BalloonText">
    <w:name w:val="Balloon Text"/>
    <w:basedOn w:val="Normal"/>
    <w:semiHidden/>
    <w:rsid w:val="00E60706"/>
    <w:rPr>
      <w:rFonts w:ascii="Tahoma" w:hAnsi="Tahoma" w:cs="Tahoma"/>
      <w:sz w:val="16"/>
      <w:szCs w:val="16"/>
    </w:rPr>
  </w:style>
  <w:style w:type="character" w:styleId="PageNumber">
    <w:name w:val="page number"/>
    <w:basedOn w:val="DefaultParagraphFont"/>
    <w:semiHidden/>
    <w:rsid w:val="00E60706"/>
  </w:style>
  <w:style w:type="paragraph" w:styleId="BodyText">
    <w:name w:val="Body Text"/>
    <w:basedOn w:val="Normal"/>
    <w:link w:val="BodyTextChar"/>
    <w:rsid w:val="00E60706"/>
  </w:style>
  <w:style w:type="character" w:styleId="Hyperlink">
    <w:name w:val="Hyperlink"/>
    <w:uiPriority w:val="99"/>
    <w:rsid w:val="00E60706"/>
    <w:rPr>
      <w:color w:val="0000FF"/>
      <w:u w:val="single"/>
      <w:lang w:val="en-GB"/>
    </w:rPr>
  </w:style>
  <w:style w:type="character" w:styleId="FollowedHyperlink">
    <w:name w:val="FollowedHyperlink"/>
    <w:semiHidden/>
    <w:rsid w:val="00E60706"/>
    <w:rPr>
      <w:color w:val="FF0000"/>
      <w:u w:val="single"/>
    </w:rPr>
  </w:style>
  <w:style w:type="character" w:styleId="CommentReference">
    <w:name w:val="annotation reference"/>
    <w:semiHidden/>
    <w:rsid w:val="00E60706"/>
    <w:rPr>
      <w:sz w:val="16"/>
      <w:szCs w:val="16"/>
    </w:rPr>
  </w:style>
  <w:style w:type="paragraph" w:styleId="CommentText">
    <w:name w:val="annotation text"/>
    <w:basedOn w:val="Normal"/>
    <w:semiHidden/>
    <w:rsid w:val="00E60706"/>
  </w:style>
  <w:style w:type="paragraph" w:styleId="CommentSubject">
    <w:name w:val="annotation subject"/>
    <w:basedOn w:val="CommentText"/>
    <w:next w:val="CommentText"/>
    <w:semiHidden/>
    <w:rsid w:val="00E60706"/>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E60706"/>
    <w:rPr>
      <w:rFonts w:ascii="Arial" w:hAnsi="Arial" w:cs="Arial"/>
      <w:sz w:val="36"/>
      <w:szCs w:val="36"/>
      <w:lang w:val="en-GB" w:eastAsia="zh-CN"/>
    </w:rPr>
  </w:style>
  <w:style w:type="paragraph" w:customStyle="1" w:styleId="B1">
    <w:name w:val="B1"/>
    <w:basedOn w:val="List"/>
    <w:link w:val="B1Char"/>
    <w:rsid w:val="00E60706"/>
    <w:pPr>
      <w:spacing w:after="180"/>
    </w:pPr>
  </w:style>
  <w:style w:type="paragraph" w:customStyle="1" w:styleId="B2">
    <w:name w:val="B2"/>
    <w:basedOn w:val="List2"/>
    <w:link w:val="B2Char"/>
    <w:rsid w:val="00E60706"/>
    <w:pPr>
      <w:spacing w:after="180"/>
    </w:pPr>
  </w:style>
  <w:style w:type="paragraph" w:customStyle="1" w:styleId="B3">
    <w:name w:val="B3"/>
    <w:basedOn w:val="List3"/>
    <w:rsid w:val="00E60706"/>
    <w:pPr>
      <w:spacing w:after="180"/>
    </w:pPr>
  </w:style>
  <w:style w:type="paragraph" w:customStyle="1" w:styleId="B4">
    <w:name w:val="B4"/>
    <w:basedOn w:val="List4"/>
    <w:rsid w:val="00E60706"/>
    <w:pPr>
      <w:spacing w:after="180"/>
    </w:pPr>
  </w:style>
  <w:style w:type="paragraph" w:customStyle="1" w:styleId="Proposal">
    <w:name w:val="Proposal"/>
    <w:basedOn w:val="Normal"/>
    <w:rsid w:val="00E60706"/>
    <w:pPr>
      <w:numPr>
        <w:numId w:val="3"/>
      </w:numPr>
      <w:tabs>
        <w:tab w:val="clear" w:pos="1304"/>
        <w:tab w:val="left" w:pos="1701"/>
      </w:tabs>
      <w:ind w:left="1701" w:hanging="1701"/>
    </w:pPr>
    <w:rPr>
      <w:b/>
      <w:bCs/>
    </w:rPr>
  </w:style>
  <w:style w:type="character" w:customStyle="1" w:styleId="BodyTextChar">
    <w:name w:val="Body Text Char"/>
    <w:link w:val="BodyText"/>
    <w:rsid w:val="00E60706"/>
    <w:rPr>
      <w:rFonts w:ascii="Arial" w:hAnsi="Arial"/>
      <w:lang w:val="en-GB" w:eastAsia="zh-CN"/>
    </w:rPr>
  </w:style>
  <w:style w:type="paragraph" w:customStyle="1" w:styleId="B5">
    <w:name w:val="B5"/>
    <w:basedOn w:val="List5"/>
    <w:rsid w:val="00E60706"/>
    <w:pPr>
      <w:spacing w:after="180"/>
    </w:pPr>
  </w:style>
  <w:style w:type="paragraph" w:customStyle="1" w:styleId="EX">
    <w:name w:val="EX"/>
    <w:basedOn w:val="Normal"/>
    <w:rsid w:val="00E60706"/>
    <w:pPr>
      <w:keepLines/>
      <w:spacing w:after="180"/>
      <w:ind w:left="1702" w:hanging="1418"/>
    </w:pPr>
  </w:style>
  <w:style w:type="paragraph" w:customStyle="1" w:styleId="EW">
    <w:name w:val="EW"/>
    <w:basedOn w:val="EX"/>
    <w:rsid w:val="00E60706"/>
    <w:pPr>
      <w:spacing w:after="0"/>
    </w:pPr>
  </w:style>
  <w:style w:type="paragraph" w:customStyle="1" w:styleId="TAL">
    <w:name w:val="TAL"/>
    <w:basedOn w:val="Normal"/>
    <w:rsid w:val="00E60706"/>
    <w:pPr>
      <w:keepNext/>
      <w:keepLines/>
      <w:spacing w:after="0"/>
    </w:pPr>
    <w:rPr>
      <w:sz w:val="18"/>
    </w:rPr>
  </w:style>
  <w:style w:type="paragraph" w:customStyle="1" w:styleId="TAC">
    <w:name w:val="TAC"/>
    <w:basedOn w:val="TAL"/>
    <w:rsid w:val="00E60706"/>
    <w:pPr>
      <w:jc w:val="center"/>
    </w:pPr>
  </w:style>
  <w:style w:type="paragraph" w:customStyle="1" w:styleId="TAH">
    <w:name w:val="TAH"/>
    <w:basedOn w:val="TAC"/>
    <w:rsid w:val="00E60706"/>
    <w:rPr>
      <w:b/>
    </w:rPr>
  </w:style>
  <w:style w:type="paragraph" w:customStyle="1" w:styleId="TAN">
    <w:name w:val="TAN"/>
    <w:basedOn w:val="TAL"/>
    <w:rsid w:val="00E60706"/>
    <w:pPr>
      <w:ind w:left="851" w:hanging="851"/>
    </w:pPr>
  </w:style>
  <w:style w:type="paragraph" w:customStyle="1" w:styleId="TAR">
    <w:name w:val="TAR"/>
    <w:basedOn w:val="TAL"/>
    <w:rsid w:val="00E60706"/>
    <w:pPr>
      <w:jc w:val="right"/>
    </w:pPr>
  </w:style>
  <w:style w:type="paragraph" w:customStyle="1" w:styleId="TH">
    <w:name w:val="TH"/>
    <w:basedOn w:val="Normal"/>
    <w:rsid w:val="00E60706"/>
    <w:pPr>
      <w:keepNext/>
      <w:keepLines/>
      <w:spacing w:before="60" w:after="180"/>
      <w:jc w:val="center"/>
    </w:pPr>
    <w:rPr>
      <w:b/>
    </w:rPr>
  </w:style>
  <w:style w:type="paragraph" w:customStyle="1" w:styleId="TF">
    <w:name w:val="TF"/>
    <w:basedOn w:val="TH"/>
    <w:rsid w:val="00E60706"/>
    <w:pPr>
      <w:keepNext w:val="0"/>
      <w:spacing w:before="0" w:after="240"/>
    </w:pPr>
  </w:style>
  <w:style w:type="paragraph" w:customStyle="1" w:styleId="TT">
    <w:name w:val="TT"/>
    <w:basedOn w:val="Heading1"/>
    <w:next w:val="Normal"/>
    <w:rsid w:val="00E60706"/>
    <w:pPr>
      <w:numPr>
        <w:numId w:val="0"/>
      </w:numPr>
      <w:ind w:left="1134" w:hanging="1134"/>
      <w:outlineLvl w:val="9"/>
    </w:pPr>
    <w:rPr>
      <w:rFonts w:cs="Times New Roman"/>
      <w:szCs w:val="20"/>
      <w:lang w:eastAsia="en-US"/>
    </w:rPr>
  </w:style>
  <w:style w:type="paragraph" w:customStyle="1" w:styleId="ZA">
    <w:name w:val="ZA"/>
    <w:rsid w:val="00E607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7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07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07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0706"/>
  </w:style>
  <w:style w:type="paragraph" w:customStyle="1" w:styleId="ZH">
    <w:name w:val="ZH"/>
    <w:rsid w:val="00E607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07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0706"/>
    <w:pPr>
      <w:framePr w:hRule="auto" w:wrap="notBeside" w:y="852"/>
    </w:pPr>
    <w:rPr>
      <w:i w:val="0"/>
      <w:sz w:val="40"/>
    </w:rPr>
  </w:style>
  <w:style w:type="paragraph" w:customStyle="1" w:styleId="ZU">
    <w:name w:val="ZU"/>
    <w:rsid w:val="00E607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0706"/>
    <w:pPr>
      <w:framePr w:wrap="notBeside" w:y="16161"/>
    </w:pPr>
  </w:style>
  <w:style w:type="paragraph" w:customStyle="1" w:styleId="FP">
    <w:name w:val="FP"/>
    <w:basedOn w:val="Normal"/>
    <w:rsid w:val="00E60706"/>
    <w:pPr>
      <w:spacing w:after="0"/>
    </w:pPr>
  </w:style>
  <w:style w:type="paragraph" w:customStyle="1" w:styleId="Observation">
    <w:name w:val="Observation"/>
    <w:basedOn w:val="Proposal"/>
    <w:qFormat/>
    <w:rsid w:val="00E60706"/>
    <w:pPr>
      <w:numPr>
        <w:numId w:val="13"/>
      </w:numPr>
      <w:ind w:left="1701" w:hanging="1701"/>
    </w:pPr>
  </w:style>
  <w:style w:type="paragraph" w:styleId="TableofFigures">
    <w:name w:val="table of figures"/>
    <w:basedOn w:val="Normal"/>
    <w:next w:val="Normal"/>
    <w:uiPriority w:val="99"/>
    <w:rsid w:val="00E60706"/>
    <w:pPr>
      <w:ind w:left="1418" w:hanging="1418"/>
    </w:pPr>
    <w:rPr>
      <w:b/>
    </w:rPr>
  </w:style>
  <w:style w:type="paragraph" w:customStyle="1" w:styleId="Doc-text2">
    <w:name w:val="Doc-text2"/>
    <w:basedOn w:val="Normal"/>
    <w:link w:val="Doc-text2Char"/>
    <w:qFormat/>
    <w:rsid w:val="00E60706"/>
    <w:pPr>
      <w:tabs>
        <w:tab w:val="left" w:pos="1622"/>
      </w:tabs>
      <w:spacing w:after="0"/>
      <w:ind w:left="1622" w:hanging="363"/>
    </w:pPr>
    <w:rPr>
      <w:rFonts w:eastAsia="MS Mincho"/>
      <w:szCs w:val="24"/>
    </w:rPr>
  </w:style>
  <w:style w:type="character" w:customStyle="1" w:styleId="Doc-text2Char">
    <w:name w:val="Doc-text2 Char"/>
    <w:link w:val="Doc-text2"/>
    <w:rsid w:val="00E60706"/>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uiPriority w:val="34"/>
    <w:qFormat/>
    <w:rsid w:val="00A73D35"/>
    <w:pPr>
      <w:ind w:left="720"/>
      <w:contextualSpacing/>
    </w:pPr>
  </w:style>
  <w:style w:type="paragraph" w:customStyle="1" w:styleId="NO">
    <w:name w:val="NO"/>
    <w:basedOn w:val="Normal"/>
    <w:link w:val="NOChar"/>
    <w:rsid w:val="00244C0E"/>
    <w:pPr>
      <w:keepLines/>
      <w:spacing w:after="180"/>
      <w:ind w:left="1135" w:hanging="851"/>
    </w:pPr>
    <w:rPr>
      <w:rFonts w:ascii="Times New Roman" w:eastAsia="Malgun Gothic"/>
    </w:rPr>
  </w:style>
  <w:style w:type="paragraph" w:customStyle="1" w:styleId="Guidance">
    <w:name w:val="Guidance"/>
    <w:basedOn w:val="Normal"/>
    <w:rsid w:val="00244C0E"/>
    <w:pPr>
      <w:spacing w:after="180"/>
    </w:pPr>
    <w:rPr>
      <w:rFonts w:ascii="Times New Roman" w:eastAsia="Malgun Gothic"/>
      <w:i/>
      <w:color w:val="0000FF"/>
    </w:rPr>
  </w:style>
  <w:style w:type="character" w:customStyle="1" w:styleId="B1Char">
    <w:name w:val="B1 Char"/>
    <w:link w:val="B1"/>
    <w:rsid w:val="00244C0E"/>
    <w:rPr>
      <w:rFonts w:ascii="Arial" w:hAnsi="Arial"/>
      <w:lang w:val="en-GB"/>
    </w:rPr>
  </w:style>
  <w:style w:type="character" w:customStyle="1" w:styleId="B2Char">
    <w:name w:val="B2 Char"/>
    <w:link w:val="B2"/>
    <w:rsid w:val="00244C0E"/>
    <w:rPr>
      <w:rFonts w:ascii="Arial" w:hAnsi="Arial"/>
      <w:lang w:val="en-GB"/>
    </w:rPr>
  </w:style>
  <w:style w:type="character" w:customStyle="1" w:styleId="NOChar">
    <w:name w:val="NO Char"/>
    <w:link w:val="NO"/>
    <w:rsid w:val="00244C0E"/>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5NUHHDQN7SK2-1-185113</_dlc_DocId>
    <_dlc_DocIdUrl xmlns="08b2df90-05d3-4030-90d4-c9feeb4a1cd9">
      <Url>https://ericoll.internal.ericsson.com/sites/star/_layouts/DocIdRedir.aspx?ID=5NUHHDQN7SK2-1-185113</Url>
      <Description>5NUHHDQN7SK2-1-185113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68D88-C6E4-4C69-B90B-7432DB698E29}"/>
</file>

<file path=customXml/itemProps2.xml><?xml version="1.0" encoding="utf-8"?>
<ds:datastoreItem xmlns:ds="http://schemas.openxmlformats.org/officeDocument/2006/customXml" ds:itemID="{46545294-6A18-410F-A234-AA8885BE5F3A}"/>
</file>

<file path=customXml/itemProps3.xml><?xml version="1.0" encoding="utf-8"?>
<ds:datastoreItem xmlns:ds="http://schemas.openxmlformats.org/officeDocument/2006/customXml" ds:itemID="{B913348A-CF07-4F87-B5A8-8EE17ED56753}"/>
</file>

<file path=customXml/itemProps4.xml><?xml version="1.0" encoding="utf-8"?>
<ds:datastoreItem xmlns:ds="http://schemas.openxmlformats.org/officeDocument/2006/customXml" ds:itemID="{A3257C38-C211-4CDA-9C68-7EC88046E89D}"/>
</file>

<file path=customXml/itemProps5.xml><?xml version="1.0" encoding="utf-8"?>
<ds:datastoreItem xmlns:ds="http://schemas.openxmlformats.org/officeDocument/2006/customXml" ds:itemID="{66AACA19-A074-411A-9E70-7C3DDAACD853}"/>
</file>

<file path=customXml/itemProps6.xml><?xml version="1.0" encoding="utf-8"?>
<ds:datastoreItem xmlns:ds="http://schemas.openxmlformats.org/officeDocument/2006/customXml" ds:itemID="{28437CEF-AEB8-460C-A03F-0561C266BDCA}"/>
</file>

<file path=docProps/app.xml><?xml version="1.0" encoding="utf-8"?>
<Properties xmlns="http://schemas.openxmlformats.org/officeDocument/2006/extended-properties" xmlns:vt="http://schemas.openxmlformats.org/officeDocument/2006/docPropsVTypes">
  <Template>Normal.dotm</Template>
  <TotalTime>0</TotalTime>
  <Pages>5</Pages>
  <Words>2260</Words>
  <Characters>10530</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2017-11-02T13:44:00Z</dcterms:created>
  <dcterms:modified xsi:type="dcterms:W3CDTF">2017-11-16T21:01:00Z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fb0175d4-b57c-4781-b770-d762ec2b1ec1</vt:lpwstr>
  </property>
</Properties>
</file>